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53A74" w14:textId="5EF9AF36" w:rsidR="00E432F2" w:rsidRDefault="00E432F2" w:rsidP="00E432F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-e</w:t>
        </w:r>
      </w:fldSimple>
      <w:r>
        <w:rPr>
          <w:b/>
          <w:i/>
          <w:noProof/>
          <w:sz w:val="28"/>
        </w:rPr>
        <w:tab/>
      </w:r>
      <w:fldSimple w:instr=" DOCPROPERTY  Tdoc#  \* MERGEFORMAT ">
        <w:r>
          <w:rPr>
            <w:b/>
            <w:i/>
            <w:noProof/>
            <w:sz w:val="28"/>
          </w:rPr>
          <w:t>R4-200</w:t>
        </w:r>
        <w:r w:rsidR="00363B20">
          <w:rPr>
            <w:b/>
            <w:i/>
            <w:noProof/>
            <w:sz w:val="28"/>
          </w:rPr>
          <w:t>9138</w:t>
        </w:r>
      </w:fldSimple>
    </w:p>
    <w:p w14:paraId="6AE041B0" w14:textId="77777777" w:rsidR="00E432F2" w:rsidRDefault="0012005C" w:rsidP="00E432F2">
      <w:pPr>
        <w:pStyle w:val="CRCoverPage"/>
        <w:outlineLvl w:val="0"/>
        <w:rPr>
          <w:b/>
          <w:noProof/>
          <w:sz w:val="24"/>
        </w:rPr>
      </w:pPr>
      <w:fldSimple w:instr=" DOCPROPERTY  Location  \* MERGEFORMAT ">
        <w:r w:rsidR="00E432F2">
          <w:rPr>
            <w:b/>
            <w:noProof/>
            <w:sz w:val="24"/>
          </w:rPr>
          <w:t>Online</w:t>
        </w:r>
      </w:fldSimple>
      <w:r w:rsidR="00E432F2">
        <w:rPr>
          <w:b/>
          <w:noProof/>
          <w:sz w:val="24"/>
        </w:rPr>
        <w:t xml:space="preserve">, </w:t>
      </w:r>
      <w:r w:rsidR="00E432F2">
        <w:fldChar w:fldCharType="begin"/>
      </w:r>
      <w:r w:rsidR="00E432F2">
        <w:instrText xml:space="preserve"> DOCPROPERTY  Country  \* MERGEFORMAT </w:instrText>
      </w:r>
      <w:r w:rsidR="00E432F2">
        <w:fldChar w:fldCharType="end"/>
      </w:r>
      <w:r w:rsidR="00E432F2">
        <w:rPr>
          <w:b/>
          <w:noProof/>
          <w:sz w:val="24"/>
        </w:rPr>
        <w:t xml:space="preserve">, </w:t>
      </w:r>
      <w:fldSimple w:instr=" DOCPROPERTY  StartDate  \* MERGEFORMAT ">
        <w:r w:rsidR="00E432F2">
          <w:rPr>
            <w:b/>
            <w:noProof/>
            <w:sz w:val="24"/>
          </w:rPr>
          <w:t>25th May 2020</w:t>
        </w:r>
      </w:fldSimple>
      <w:r w:rsidR="00E432F2">
        <w:rPr>
          <w:b/>
          <w:noProof/>
          <w:sz w:val="24"/>
        </w:rPr>
        <w:t xml:space="preserve"> - </w:t>
      </w:r>
      <w:fldSimple w:instr=" DOCPROPERTY  EndDate  \* MERGEFORMAT ">
        <w:r w:rsidR="00E432F2">
          <w:rPr>
            <w:b/>
            <w:noProof/>
            <w:sz w:val="24"/>
          </w:rPr>
          <w:t>5th Jun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32F2" w14:paraId="49AD4007" w14:textId="77777777" w:rsidTr="00E432F2">
        <w:tc>
          <w:tcPr>
            <w:tcW w:w="9641" w:type="dxa"/>
            <w:gridSpan w:val="9"/>
            <w:tcBorders>
              <w:top w:val="single" w:sz="4" w:space="0" w:color="auto"/>
              <w:left w:val="single" w:sz="4" w:space="0" w:color="auto"/>
              <w:bottom w:val="nil"/>
              <w:right w:val="single" w:sz="4" w:space="0" w:color="auto"/>
            </w:tcBorders>
            <w:hideMark/>
          </w:tcPr>
          <w:p w14:paraId="3844FD11" w14:textId="77777777" w:rsidR="00E432F2" w:rsidRDefault="00E432F2">
            <w:pPr>
              <w:pStyle w:val="CRCoverPage"/>
              <w:spacing w:after="0"/>
              <w:jc w:val="right"/>
              <w:rPr>
                <w:i/>
                <w:noProof/>
              </w:rPr>
            </w:pPr>
            <w:r>
              <w:rPr>
                <w:i/>
                <w:noProof/>
                <w:sz w:val="14"/>
              </w:rPr>
              <w:t>CR-Form-v12.0</w:t>
            </w:r>
          </w:p>
        </w:tc>
      </w:tr>
      <w:tr w:rsidR="00E432F2" w14:paraId="0336D0E3" w14:textId="77777777" w:rsidTr="00E432F2">
        <w:tc>
          <w:tcPr>
            <w:tcW w:w="9641" w:type="dxa"/>
            <w:gridSpan w:val="9"/>
            <w:tcBorders>
              <w:top w:val="nil"/>
              <w:left w:val="single" w:sz="4" w:space="0" w:color="auto"/>
              <w:bottom w:val="nil"/>
              <w:right w:val="single" w:sz="4" w:space="0" w:color="auto"/>
            </w:tcBorders>
            <w:hideMark/>
          </w:tcPr>
          <w:p w14:paraId="167E37FE" w14:textId="77777777" w:rsidR="00E432F2" w:rsidRDefault="00E432F2">
            <w:pPr>
              <w:pStyle w:val="CRCoverPage"/>
              <w:spacing w:after="0"/>
              <w:jc w:val="center"/>
              <w:rPr>
                <w:noProof/>
              </w:rPr>
            </w:pPr>
            <w:r>
              <w:rPr>
                <w:b/>
                <w:noProof/>
                <w:sz w:val="32"/>
              </w:rPr>
              <w:t>CHANGE REQUEST</w:t>
            </w:r>
          </w:p>
        </w:tc>
      </w:tr>
      <w:tr w:rsidR="00E432F2" w14:paraId="16742B2B" w14:textId="77777777" w:rsidTr="00E432F2">
        <w:tc>
          <w:tcPr>
            <w:tcW w:w="9641" w:type="dxa"/>
            <w:gridSpan w:val="9"/>
            <w:tcBorders>
              <w:top w:val="nil"/>
              <w:left w:val="single" w:sz="4" w:space="0" w:color="auto"/>
              <w:bottom w:val="nil"/>
              <w:right w:val="single" w:sz="4" w:space="0" w:color="auto"/>
            </w:tcBorders>
          </w:tcPr>
          <w:p w14:paraId="68F83E1F" w14:textId="77777777" w:rsidR="00E432F2" w:rsidRDefault="00E432F2">
            <w:pPr>
              <w:pStyle w:val="CRCoverPage"/>
              <w:spacing w:after="0"/>
              <w:rPr>
                <w:noProof/>
                <w:sz w:val="8"/>
                <w:szCs w:val="8"/>
              </w:rPr>
            </w:pPr>
          </w:p>
        </w:tc>
      </w:tr>
      <w:tr w:rsidR="00E432F2" w14:paraId="2A62BD35" w14:textId="77777777" w:rsidTr="00E432F2">
        <w:tc>
          <w:tcPr>
            <w:tcW w:w="142" w:type="dxa"/>
            <w:tcBorders>
              <w:top w:val="nil"/>
              <w:left w:val="single" w:sz="4" w:space="0" w:color="auto"/>
              <w:bottom w:val="nil"/>
              <w:right w:val="nil"/>
            </w:tcBorders>
          </w:tcPr>
          <w:p w14:paraId="01A8DD6D" w14:textId="77777777" w:rsidR="00E432F2" w:rsidRDefault="00E432F2">
            <w:pPr>
              <w:pStyle w:val="CRCoverPage"/>
              <w:spacing w:after="0"/>
              <w:jc w:val="right"/>
              <w:rPr>
                <w:noProof/>
              </w:rPr>
            </w:pPr>
          </w:p>
        </w:tc>
        <w:tc>
          <w:tcPr>
            <w:tcW w:w="1559" w:type="dxa"/>
            <w:shd w:val="pct30" w:color="FFFF00" w:fill="auto"/>
            <w:hideMark/>
          </w:tcPr>
          <w:p w14:paraId="4643590B" w14:textId="77777777" w:rsidR="00E432F2" w:rsidRDefault="0012005C">
            <w:pPr>
              <w:pStyle w:val="CRCoverPage"/>
              <w:spacing w:after="0"/>
              <w:jc w:val="right"/>
              <w:rPr>
                <w:b/>
                <w:noProof/>
                <w:sz w:val="28"/>
              </w:rPr>
            </w:pPr>
            <w:fldSimple w:instr=" DOCPROPERTY  Spec#  \* MERGEFORMAT ">
              <w:r w:rsidR="00E432F2">
                <w:rPr>
                  <w:b/>
                  <w:noProof/>
                  <w:sz w:val="28"/>
                </w:rPr>
                <w:t>38.133</w:t>
              </w:r>
            </w:fldSimple>
          </w:p>
        </w:tc>
        <w:tc>
          <w:tcPr>
            <w:tcW w:w="709" w:type="dxa"/>
            <w:hideMark/>
          </w:tcPr>
          <w:p w14:paraId="20BBC88D" w14:textId="77777777" w:rsidR="00E432F2" w:rsidRDefault="00E432F2">
            <w:pPr>
              <w:pStyle w:val="CRCoverPage"/>
              <w:spacing w:after="0"/>
              <w:jc w:val="center"/>
              <w:rPr>
                <w:noProof/>
              </w:rPr>
            </w:pPr>
            <w:r>
              <w:rPr>
                <w:b/>
                <w:noProof/>
                <w:sz w:val="28"/>
              </w:rPr>
              <w:t>CR</w:t>
            </w:r>
          </w:p>
        </w:tc>
        <w:tc>
          <w:tcPr>
            <w:tcW w:w="1276" w:type="dxa"/>
            <w:shd w:val="pct30" w:color="FFFF00" w:fill="auto"/>
            <w:hideMark/>
          </w:tcPr>
          <w:p w14:paraId="5F098816" w14:textId="77777777" w:rsidR="00E432F2" w:rsidRDefault="0012005C">
            <w:pPr>
              <w:pStyle w:val="CRCoverPage"/>
              <w:spacing w:after="0"/>
              <w:rPr>
                <w:noProof/>
              </w:rPr>
            </w:pPr>
            <w:fldSimple w:instr=" DOCPROPERTY  Cr#  \* MERGEFORMAT ">
              <w:r w:rsidR="00E432F2">
                <w:rPr>
                  <w:b/>
                  <w:noProof/>
                  <w:sz w:val="28"/>
                </w:rPr>
                <w:t>0718</w:t>
              </w:r>
            </w:fldSimple>
          </w:p>
        </w:tc>
        <w:tc>
          <w:tcPr>
            <w:tcW w:w="709" w:type="dxa"/>
            <w:hideMark/>
          </w:tcPr>
          <w:p w14:paraId="0BB69D0C" w14:textId="77777777" w:rsidR="00E432F2" w:rsidRDefault="00E432F2">
            <w:pPr>
              <w:pStyle w:val="CRCoverPage"/>
              <w:tabs>
                <w:tab w:val="right" w:pos="625"/>
              </w:tabs>
              <w:spacing w:after="0"/>
              <w:jc w:val="center"/>
              <w:rPr>
                <w:noProof/>
              </w:rPr>
            </w:pPr>
            <w:r>
              <w:rPr>
                <w:b/>
                <w:bCs/>
                <w:noProof/>
                <w:sz w:val="28"/>
              </w:rPr>
              <w:t>rev</w:t>
            </w:r>
          </w:p>
        </w:tc>
        <w:tc>
          <w:tcPr>
            <w:tcW w:w="992" w:type="dxa"/>
            <w:shd w:val="pct30" w:color="FFFF00" w:fill="auto"/>
            <w:hideMark/>
          </w:tcPr>
          <w:p w14:paraId="77B37BCB" w14:textId="382F5C20" w:rsidR="00E432F2" w:rsidRDefault="00FE17C1">
            <w:pPr>
              <w:pStyle w:val="CRCoverPage"/>
              <w:spacing w:after="0"/>
              <w:jc w:val="center"/>
              <w:rPr>
                <w:b/>
                <w:noProof/>
              </w:rPr>
            </w:pPr>
            <w:r w:rsidRPr="00FE17C1">
              <w:rPr>
                <w:b/>
                <w:noProof/>
                <w:sz w:val="28"/>
              </w:rPr>
              <w:t>1</w:t>
            </w:r>
          </w:p>
        </w:tc>
        <w:tc>
          <w:tcPr>
            <w:tcW w:w="2410" w:type="dxa"/>
            <w:hideMark/>
          </w:tcPr>
          <w:p w14:paraId="3BA121EB" w14:textId="77777777" w:rsidR="00E432F2" w:rsidRDefault="00E432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9F01EC" w14:textId="77777777" w:rsidR="00E432F2" w:rsidRDefault="0012005C">
            <w:pPr>
              <w:pStyle w:val="CRCoverPage"/>
              <w:spacing w:after="0"/>
              <w:jc w:val="center"/>
              <w:rPr>
                <w:noProof/>
                <w:sz w:val="28"/>
              </w:rPr>
            </w:pPr>
            <w:fldSimple w:instr=" DOCPROPERTY  Version  \* MERGEFORMAT ">
              <w:r w:rsidR="00E432F2">
                <w:rPr>
                  <w:b/>
                  <w:noProof/>
                  <w:sz w:val="28"/>
                </w:rPr>
                <w:t>16.3.0</w:t>
              </w:r>
            </w:fldSimple>
          </w:p>
        </w:tc>
        <w:tc>
          <w:tcPr>
            <w:tcW w:w="143" w:type="dxa"/>
            <w:tcBorders>
              <w:top w:val="nil"/>
              <w:left w:val="nil"/>
              <w:bottom w:val="nil"/>
              <w:right w:val="single" w:sz="4" w:space="0" w:color="auto"/>
            </w:tcBorders>
          </w:tcPr>
          <w:p w14:paraId="02199481" w14:textId="77777777" w:rsidR="00E432F2" w:rsidRDefault="00E432F2">
            <w:pPr>
              <w:pStyle w:val="CRCoverPage"/>
              <w:spacing w:after="0"/>
              <w:rPr>
                <w:noProof/>
              </w:rPr>
            </w:pPr>
          </w:p>
        </w:tc>
      </w:tr>
      <w:tr w:rsidR="00E432F2" w14:paraId="329CC146" w14:textId="77777777" w:rsidTr="00E432F2">
        <w:tc>
          <w:tcPr>
            <w:tcW w:w="9641" w:type="dxa"/>
            <w:gridSpan w:val="9"/>
            <w:tcBorders>
              <w:top w:val="nil"/>
              <w:left w:val="single" w:sz="4" w:space="0" w:color="auto"/>
              <w:bottom w:val="nil"/>
              <w:right w:val="single" w:sz="4" w:space="0" w:color="auto"/>
            </w:tcBorders>
          </w:tcPr>
          <w:p w14:paraId="29015168" w14:textId="77777777" w:rsidR="00E432F2" w:rsidRDefault="00E432F2">
            <w:pPr>
              <w:pStyle w:val="CRCoverPage"/>
              <w:spacing w:after="0"/>
              <w:rPr>
                <w:noProof/>
              </w:rPr>
            </w:pPr>
          </w:p>
        </w:tc>
      </w:tr>
      <w:tr w:rsidR="00E432F2" w:rsidRPr="00E432F2" w14:paraId="5D1B2E9F" w14:textId="77777777" w:rsidTr="00E432F2">
        <w:tc>
          <w:tcPr>
            <w:tcW w:w="9641" w:type="dxa"/>
            <w:gridSpan w:val="9"/>
            <w:tcBorders>
              <w:top w:val="single" w:sz="4" w:space="0" w:color="auto"/>
              <w:left w:val="nil"/>
              <w:bottom w:val="nil"/>
              <w:right w:val="nil"/>
            </w:tcBorders>
            <w:hideMark/>
          </w:tcPr>
          <w:p w14:paraId="42AF60A3" w14:textId="77777777" w:rsidR="00E432F2" w:rsidRDefault="00E432F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432F2" w:rsidRPr="00E432F2" w14:paraId="673553D2" w14:textId="77777777" w:rsidTr="00E432F2">
        <w:tc>
          <w:tcPr>
            <w:tcW w:w="9641" w:type="dxa"/>
            <w:gridSpan w:val="9"/>
          </w:tcPr>
          <w:p w14:paraId="76D868B1" w14:textId="77777777" w:rsidR="00E432F2" w:rsidRDefault="00E432F2">
            <w:pPr>
              <w:pStyle w:val="CRCoverPage"/>
              <w:spacing w:after="0"/>
              <w:rPr>
                <w:noProof/>
                <w:sz w:val="8"/>
                <w:szCs w:val="8"/>
              </w:rPr>
            </w:pPr>
          </w:p>
        </w:tc>
      </w:tr>
    </w:tbl>
    <w:p w14:paraId="03DD9382"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32F2" w14:paraId="15A6AE89" w14:textId="77777777" w:rsidTr="00E432F2">
        <w:tc>
          <w:tcPr>
            <w:tcW w:w="2835" w:type="dxa"/>
            <w:hideMark/>
          </w:tcPr>
          <w:p w14:paraId="66708B23" w14:textId="77777777" w:rsidR="00E432F2" w:rsidRDefault="00E432F2">
            <w:pPr>
              <w:pStyle w:val="CRCoverPage"/>
              <w:tabs>
                <w:tab w:val="right" w:pos="2751"/>
              </w:tabs>
              <w:spacing w:after="0"/>
              <w:rPr>
                <w:b/>
                <w:i/>
                <w:noProof/>
              </w:rPr>
            </w:pPr>
            <w:r>
              <w:rPr>
                <w:b/>
                <w:i/>
                <w:noProof/>
              </w:rPr>
              <w:t>Proposed change affects:</w:t>
            </w:r>
          </w:p>
        </w:tc>
        <w:tc>
          <w:tcPr>
            <w:tcW w:w="1418" w:type="dxa"/>
            <w:hideMark/>
          </w:tcPr>
          <w:p w14:paraId="06969E4D" w14:textId="77777777" w:rsidR="00E432F2" w:rsidRDefault="00E432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3A89E" w14:textId="77777777" w:rsidR="00E432F2" w:rsidRDefault="00E432F2">
            <w:pPr>
              <w:pStyle w:val="CRCoverPage"/>
              <w:spacing w:after="0"/>
              <w:jc w:val="center"/>
              <w:rPr>
                <w:b/>
                <w:caps/>
                <w:noProof/>
              </w:rPr>
            </w:pPr>
          </w:p>
        </w:tc>
        <w:tc>
          <w:tcPr>
            <w:tcW w:w="709" w:type="dxa"/>
            <w:tcBorders>
              <w:top w:val="nil"/>
              <w:left w:val="single" w:sz="4" w:space="0" w:color="auto"/>
              <w:bottom w:val="nil"/>
              <w:right w:val="nil"/>
            </w:tcBorders>
            <w:hideMark/>
          </w:tcPr>
          <w:p w14:paraId="4DA89B86" w14:textId="77777777" w:rsidR="00E432F2" w:rsidRDefault="00E432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3539F" w14:textId="698A337D" w:rsidR="00E432F2" w:rsidRDefault="00E432F2">
            <w:pPr>
              <w:pStyle w:val="CRCoverPage"/>
              <w:spacing w:after="0"/>
              <w:jc w:val="center"/>
              <w:rPr>
                <w:b/>
                <w:caps/>
                <w:noProof/>
              </w:rPr>
            </w:pPr>
            <w:r>
              <w:rPr>
                <w:b/>
                <w:caps/>
                <w:noProof/>
              </w:rPr>
              <w:t>x</w:t>
            </w:r>
          </w:p>
        </w:tc>
        <w:tc>
          <w:tcPr>
            <w:tcW w:w="2126" w:type="dxa"/>
            <w:hideMark/>
          </w:tcPr>
          <w:p w14:paraId="758BE2D6" w14:textId="77777777" w:rsidR="00E432F2" w:rsidRDefault="00E432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A110C" w14:textId="77777777" w:rsidR="00E432F2" w:rsidRDefault="00E432F2">
            <w:pPr>
              <w:pStyle w:val="CRCoverPage"/>
              <w:spacing w:after="0"/>
              <w:jc w:val="center"/>
              <w:rPr>
                <w:b/>
                <w:caps/>
                <w:noProof/>
              </w:rPr>
            </w:pPr>
          </w:p>
        </w:tc>
        <w:tc>
          <w:tcPr>
            <w:tcW w:w="1418" w:type="dxa"/>
            <w:hideMark/>
          </w:tcPr>
          <w:p w14:paraId="55BCC303" w14:textId="77777777" w:rsidR="00E432F2" w:rsidRDefault="00E432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23922" w14:textId="77777777" w:rsidR="00E432F2" w:rsidRDefault="00E432F2">
            <w:pPr>
              <w:pStyle w:val="CRCoverPage"/>
              <w:spacing w:after="0"/>
              <w:jc w:val="center"/>
              <w:rPr>
                <w:b/>
                <w:bCs/>
                <w:caps/>
                <w:noProof/>
              </w:rPr>
            </w:pPr>
          </w:p>
        </w:tc>
      </w:tr>
    </w:tbl>
    <w:p w14:paraId="368287CD"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32F2" w14:paraId="51A67B6D" w14:textId="77777777" w:rsidTr="00E432F2">
        <w:tc>
          <w:tcPr>
            <w:tcW w:w="9645" w:type="dxa"/>
            <w:gridSpan w:val="11"/>
          </w:tcPr>
          <w:p w14:paraId="48A088A2" w14:textId="77777777" w:rsidR="00E432F2" w:rsidRDefault="00E432F2">
            <w:pPr>
              <w:pStyle w:val="CRCoverPage"/>
              <w:spacing w:after="0"/>
              <w:rPr>
                <w:noProof/>
                <w:sz w:val="8"/>
                <w:szCs w:val="8"/>
              </w:rPr>
            </w:pPr>
          </w:p>
        </w:tc>
      </w:tr>
      <w:tr w:rsidR="00E432F2" w:rsidRPr="00E432F2" w14:paraId="3757BB2B" w14:textId="77777777" w:rsidTr="00E432F2">
        <w:tc>
          <w:tcPr>
            <w:tcW w:w="1845" w:type="dxa"/>
            <w:tcBorders>
              <w:top w:val="single" w:sz="4" w:space="0" w:color="auto"/>
              <w:left w:val="single" w:sz="4" w:space="0" w:color="auto"/>
              <w:bottom w:val="nil"/>
              <w:right w:val="nil"/>
            </w:tcBorders>
            <w:hideMark/>
          </w:tcPr>
          <w:p w14:paraId="7AD9F6DC" w14:textId="77777777" w:rsidR="00E432F2" w:rsidRDefault="00E432F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6E05634" w14:textId="77777777" w:rsidR="00E432F2" w:rsidRDefault="0012005C">
            <w:pPr>
              <w:pStyle w:val="CRCoverPage"/>
              <w:spacing w:after="0"/>
              <w:ind w:left="100"/>
              <w:rPr>
                <w:noProof/>
              </w:rPr>
            </w:pPr>
            <w:fldSimple w:instr=" DOCPROPERTY  CrTitle  \* MERGEFORMAT ">
              <w:r w:rsidR="00E432F2">
                <w:t>CR to TS 38.133: adding NR-U Handover.</w:t>
              </w:r>
            </w:fldSimple>
          </w:p>
        </w:tc>
      </w:tr>
      <w:tr w:rsidR="00E432F2" w:rsidRPr="00E432F2" w14:paraId="6AC25631" w14:textId="77777777" w:rsidTr="00E432F2">
        <w:tc>
          <w:tcPr>
            <w:tcW w:w="1845" w:type="dxa"/>
            <w:tcBorders>
              <w:top w:val="nil"/>
              <w:left w:val="single" w:sz="4" w:space="0" w:color="auto"/>
              <w:bottom w:val="nil"/>
              <w:right w:val="nil"/>
            </w:tcBorders>
          </w:tcPr>
          <w:p w14:paraId="3BB435E4"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B843A6E" w14:textId="77777777" w:rsidR="00E432F2" w:rsidRDefault="00E432F2">
            <w:pPr>
              <w:pStyle w:val="CRCoverPage"/>
              <w:spacing w:after="0"/>
              <w:rPr>
                <w:noProof/>
                <w:sz w:val="8"/>
                <w:szCs w:val="8"/>
              </w:rPr>
            </w:pPr>
          </w:p>
        </w:tc>
      </w:tr>
      <w:tr w:rsidR="00E432F2" w14:paraId="6FFACAF4" w14:textId="77777777" w:rsidTr="00E432F2">
        <w:tc>
          <w:tcPr>
            <w:tcW w:w="1845" w:type="dxa"/>
            <w:tcBorders>
              <w:top w:val="nil"/>
              <w:left w:val="single" w:sz="4" w:space="0" w:color="auto"/>
              <w:bottom w:val="nil"/>
              <w:right w:val="nil"/>
            </w:tcBorders>
            <w:hideMark/>
          </w:tcPr>
          <w:p w14:paraId="3C717389" w14:textId="77777777" w:rsidR="00E432F2" w:rsidRDefault="00E432F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76A3186" w14:textId="77777777" w:rsidR="00E432F2" w:rsidRDefault="0012005C">
            <w:pPr>
              <w:pStyle w:val="CRCoverPage"/>
              <w:spacing w:after="0"/>
              <w:ind w:left="100"/>
              <w:rPr>
                <w:noProof/>
              </w:rPr>
            </w:pPr>
            <w:fldSimple w:instr=" DOCPROPERTY  SourceIfWg  \* MERGEFORMAT ">
              <w:r w:rsidR="00E432F2">
                <w:rPr>
                  <w:noProof/>
                </w:rPr>
                <w:t>Nokia, Nokia Shanghai Bell</w:t>
              </w:r>
            </w:fldSimple>
          </w:p>
        </w:tc>
      </w:tr>
      <w:tr w:rsidR="00E432F2" w14:paraId="5A9A56F8" w14:textId="77777777" w:rsidTr="00E432F2">
        <w:tc>
          <w:tcPr>
            <w:tcW w:w="1845" w:type="dxa"/>
            <w:tcBorders>
              <w:top w:val="nil"/>
              <w:left w:val="single" w:sz="4" w:space="0" w:color="auto"/>
              <w:bottom w:val="nil"/>
              <w:right w:val="nil"/>
            </w:tcBorders>
            <w:hideMark/>
          </w:tcPr>
          <w:p w14:paraId="0348D45A" w14:textId="77777777" w:rsidR="00E432F2" w:rsidRDefault="00E432F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C072EC7" w14:textId="77777777" w:rsidR="00E432F2" w:rsidRDefault="00E432F2">
            <w:pPr>
              <w:pStyle w:val="CRCoverPage"/>
              <w:spacing w:after="0"/>
              <w:ind w:left="100"/>
              <w:rPr>
                <w:noProof/>
              </w:rPr>
            </w:pPr>
            <w:r>
              <w:fldChar w:fldCharType="begin"/>
            </w:r>
            <w:r>
              <w:instrText xml:space="preserve"> DOCPROPERTY  SourceIfTsg  \* MERGEFORMAT </w:instrText>
            </w:r>
            <w:r>
              <w:fldChar w:fldCharType="end"/>
            </w:r>
          </w:p>
        </w:tc>
      </w:tr>
      <w:tr w:rsidR="00E432F2" w14:paraId="04E80490" w14:textId="77777777" w:rsidTr="00E432F2">
        <w:tc>
          <w:tcPr>
            <w:tcW w:w="1845" w:type="dxa"/>
            <w:tcBorders>
              <w:top w:val="nil"/>
              <w:left w:val="single" w:sz="4" w:space="0" w:color="auto"/>
              <w:bottom w:val="nil"/>
              <w:right w:val="nil"/>
            </w:tcBorders>
          </w:tcPr>
          <w:p w14:paraId="6E074E4B"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538A29" w14:textId="77777777" w:rsidR="00E432F2" w:rsidRDefault="00E432F2">
            <w:pPr>
              <w:pStyle w:val="CRCoverPage"/>
              <w:spacing w:after="0"/>
              <w:rPr>
                <w:noProof/>
                <w:sz w:val="8"/>
                <w:szCs w:val="8"/>
              </w:rPr>
            </w:pPr>
          </w:p>
        </w:tc>
      </w:tr>
      <w:tr w:rsidR="00E432F2" w14:paraId="4C48C087" w14:textId="77777777" w:rsidTr="00E432F2">
        <w:tc>
          <w:tcPr>
            <w:tcW w:w="1845" w:type="dxa"/>
            <w:tcBorders>
              <w:top w:val="nil"/>
              <w:left w:val="single" w:sz="4" w:space="0" w:color="auto"/>
              <w:bottom w:val="nil"/>
              <w:right w:val="nil"/>
            </w:tcBorders>
            <w:hideMark/>
          </w:tcPr>
          <w:p w14:paraId="5403CE98" w14:textId="77777777" w:rsidR="00E432F2" w:rsidRDefault="00E432F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1198598" w14:textId="77777777" w:rsidR="00E432F2" w:rsidRDefault="0012005C">
            <w:pPr>
              <w:pStyle w:val="CRCoverPage"/>
              <w:spacing w:after="0"/>
              <w:ind w:left="100"/>
              <w:rPr>
                <w:noProof/>
              </w:rPr>
            </w:pPr>
            <w:fldSimple w:instr=" DOCPROPERTY  RelatedWis  \* MERGEFORMAT ">
              <w:r w:rsidR="00E432F2">
                <w:rPr>
                  <w:noProof/>
                </w:rPr>
                <w:t>NR_unlic-Core</w:t>
              </w:r>
            </w:fldSimple>
          </w:p>
        </w:tc>
        <w:tc>
          <w:tcPr>
            <w:tcW w:w="567" w:type="dxa"/>
          </w:tcPr>
          <w:p w14:paraId="3B26F308" w14:textId="77777777" w:rsidR="00E432F2" w:rsidRDefault="00E432F2">
            <w:pPr>
              <w:pStyle w:val="CRCoverPage"/>
              <w:spacing w:after="0"/>
              <w:ind w:right="100"/>
              <w:rPr>
                <w:noProof/>
              </w:rPr>
            </w:pPr>
          </w:p>
        </w:tc>
        <w:tc>
          <w:tcPr>
            <w:tcW w:w="1418" w:type="dxa"/>
            <w:gridSpan w:val="3"/>
            <w:hideMark/>
          </w:tcPr>
          <w:p w14:paraId="60465970" w14:textId="77777777" w:rsidR="00E432F2" w:rsidRDefault="00E432F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5E20E3C" w14:textId="77777777" w:rsidR="00E432F2" w:rsidRDefault="0012005C">
            <w:pPr>
              <w:pStyle w:val="CRCoverPage"/>
              <w:spacing w:after="0"/>
              <w:ind w:left="100"/>
              <w:rPr>
                <w:noProof/>
              </w:rPr>
            </w:pPr>
            <w:fldSimple w:instr=" DOCPROPERTY  ResDate  \* MERGEFORMAT ">
              <w:r w:rsidR="00E432F2">
                <w:rPr>
                  <w:noProof/>
                </w:rPr>
                <w:t>2020-05-15</w:t>
              </w:r>
            </w:fldSimple>
          </w:p>
        </w:tc>
      </w:tr>
      <w:tr w:rsidR="00E432F2" w14:paraId="4AE9D02E" w14:textId="77777777" w:rsidTr="00E432F2">
        <w:tc>
          <w:tcPr>
            <w:tcW w:w="1845" w:type="dxa"/>
            <w:tcBorders>
              <w:top w:val="nil"/>
              <w:left w:val="single" w:sz="4" w:space="0" w:color="auto"/>
              <w:bottom w:val="nil"/>
              <w:right w:val="nil"/>
            </w:tcBorders>
          </w:tcPr>
          <w:p w14:paraId="1E0EE5BE" w14:textId="77777777" w:rsidR="00E432F2" w:rsidRDefault="00E432F2">
            <w:pPr>
              <w:pStyle w:val="CRCoverPage"/>
              <w:spacing w:after="0"/>
              <w:rPr>
                <w:b/>
                <w:i/>
                <w:noProof/>
                <w:sz w:val="8"/>
                <w:szCs w:val="8"/>
              </w:rPr>
            </w:pPr>
          </w:p>
        </w:tc>
        <w:tc>
          <w:tcPr>
            <w:tcW w:w="1986" w:type="dxa"/>
            <w:gridSpan w:val="4"/>
          </w:tcPr>
          <w:p w14:paraId="3C9076AD" w14:textId="77777777" w:rsidR="00E432F2" w:rsidRDefault="00E432F2">
            <w:pPr>
              <w:pStyle w:val="CRCoverPage"/>
              <w:spacing w:after="0"/>
              <w:rPr>
                <w:noProof/>
                <w:sz w:val="8"/>
                <w:szCs w:val="8"/>
              </w:rPr>
            </w:pPr>
          </w:p>
        </w:tc>
        <w:tc>
          <w:tcPr>
            <w:tcW w:w="2268" w:type="dxa"/>
            <w:gridSpan w:val="2"/>
          </w:tcPr>
          <w:p w14:paraId="0D259DB9" w14:textId="77777777" w:rsidR="00E432F2" w:rsidRDefault="00E432F2">
            <w:pPr>
              <w:pStyle w:val="CRCoverPage"/>
              <w:spacing w:after="0"/>
              <w:rPr>
                <w:noProof/>
                <w:sz w:val="8"/>
                <w:szCs w:val="8"/>
              </w:rPr>
            </w:pPr>
          </w:p>
        </w:tc>
        <w:tc>
          <w:tcPr>
            <w:tcW w:w="1418" w:type="dxa"/>
            <w:gridSpan w:val="3"/>
          </w:tcPr>
          <w:p w14:paraId="772071A2" w14:textId="77777777" w:rsidR="00E432F2" w:rsidRDefault="00E432F2">
            <w:pPr>
              <w:pStyle w:val="CRCoverPage"/>
              <w:spacing w:after="0"/>
              <w:rPr>
                <w:noProof/>
                <w:sz w:val="8"/>
                <w:szCs w:val="8"/>
              </w:rPr>
            </w:pPr>
          </w:p>
        </w:tc>
        <w:tc>
          <w:tcPr>
            <w:tcW w:w="2128" w:type="dxa"/>
            <w:tcBorders>
              <w:top w:val="nil"/>
              <w:left w:val="nil"/>
              <w:bottom w:val="nil"/>
              <w:right w:val="single" w:sz="4" w:space="0" w:color="auto"/>
            </w:tcBorders>
          </w:tcPr>
          <w:p w14:paraId="32B4533B" w14:textId="77777777" w:rsidR="00E432F2" w:rsidRDefault="00E432F2">
            <w:pPr>
              <w:pStyle w:val="CRCoverPage"/>
              <w:spacing w:after="0"/>
              <w:rPr>
                <w:noProof/>
                <w:sz w:val="8"/>
                <w:szCs w:val="8"/>
              </w:rPr>
            </w:pPr>
          </w:p>
        </w:tc>
      </w:tr>
      <w:tr w:rsidR="00E432F2" w14:paraId="35B83283" w14:textId="77777777" w:rsidTr="00E432F2">
        <w:trPr>
          <w:cantSplit/>
        </w:trPr>
        <w:tc>
          <w:tcPr>
            <w:tcW w:w="1845" w:type="dxa"/>
            <w:tcBorders>
              <w:top w:val="nil"/>
              <w:left w:val="single" w:sz="4" w:space="0" w:color="auto"/>
              <w:bottom w:val="nil"/>
              <w:right w:val="nil"/>
            </w:tcBorders>
            <w:hideMark/>
          </w:tcPr>
          <w:p w14:paraId="06E45513" w14:textId="77777777" w:rsidR="00E432F2" w:rsidRDefault="00E432F2">
            <w:pPr>
              <w:pStyle w:val="CRCoverPage"/>
              <w:tabs>
                <w:tab w:val="right" w:pos="1759"/>
              </w:tabs>
              <w:spacing w:after="0"/>
              <w:rPr>
                <w:b/>
                <w:i/>
                <w:noProof/>
              </w:rPr>
            </w:pPr>
            <w:r>
              <w:rPr>
                <w:b/>
                <w:i/>
                <w:noProof/>
              </w:rPr>
              <w:t>Category:</w:t>
            </w:r>
          </w:p>
        </w:tc>
        <w:tc>
          <w:tcPr>
            <w:tcW w:w="851" w:type="dxa"/>
            <w:shd w:val="pct30" w:color="FFFF00" w:fill="auto"/>
            <w:hideMark/>
          </w:tcPr>
          <w:p w14:paraId="00A05DA6" w14:textId="77777777" w:rsidR="00E432F2" w:rsidRDefault="0012005C">
            <w:pPr>
              <w:pStyle w:val="CRCoverPage"/>
              <w:spacing w:after="0"/>
              <w:ind w:left="100" w:right="-609"/>
              <w:rPr>
                <w:b/>
                <w:noProof/>
              </w:rPr>
            </w:pPr>
            <w:fldSimple w:instr=" DOCPROPERTY  Cat  \* MERGEFORMAT ">
              <w:r w:rsidR="00E432F2">
                <w:rPr>
                  <w:b/>
                  <w:noProof/>
                </w:rPr>
                <w:t>B</w:t>
              </w:r>
            </w:fldSimple>
          </w:p>
        </w:tc>
        <w:tc>
          <w:tcPr>
            <w:tcW w:w="3403" w:type="dxa"/>
            <w:gridSpan w:val="5"/>
          </w:tcPr>
          <w:p w14:paraId="23354F12" w14:textId="77777777" w:rsidR="00E432F2" w:rsidRDefault="00E432F2">
            <w:pPr>
              <w:pStyle w:val="CRCoverPage"/>
              <w:spacing w:after="0"/>
              <w:rPr>
                <w:noProof/>
              </w:rPr>
            </w:pPr>
          </w:p>
        </w:tc>
        <w:tc>
          <w:tcPr>
            <w:tcW w:w="1418" w:type="dxa"/>
            <w:gridSpan w:val="3"/>
            <w:hideMark/>
          </w:tcPr>
          <w:p w14:paraId="4F272DFF" w14:textId="77777777" w:rsidR="00E432F2" w:rsidRDefault="00E432F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D1C676B" w14:textId="77777777" w:rsidR="00E432F2" w:rsidRDefault="0012005C">
            <w:pPr>
              <w:pStyle w:val="CRCoverPage"/>
              <w:spacing w:after="0"/>
              <w:ind w:left="100"/>
              <w:rPr>
                <w:noProof/>
              </w:rPr>
            </w:pPr>
            <w:fldSimple w:instr=" DOCPROPERTY  Release  \* MERGEFORMAT ">
              <w:r w:rsidR="00E432F2">
                <w:rPr>
                  <w:noProof/>
                </w:rPr>
                <w:t>Rel-16</w:t>
              </w:r>
            </w:fldSimple>
          </w:p>
        </w:tc>
      </w:tr>
      <w:tr w:rsidR="00E432F2" w:rsidRPr="00E432F2" w14:paraId="2D4D833E" w14:textId="77777777" w:rsidTr="00E432F2">
        <w:tc>
          <w:tcPr>
            <w:tcW w:w="1845" w:type="dxa"/>
            <w:tcBorders>
              <w:top w:val="nil"/>
              <w:left w:val="single" w:sz="4" w:space="0" w:color="auto"/>
              <w:bottom w:val="single" w:sz="4" w:space="0" w:color="auto"/>
              <w:right w:val="nil"/>
            </w:tcBorders>
          </w:tcPr>
          <w:p w14:paraId="76769FBB" w14:textId="77777777" w:rsidR="00E432F2" w:rsidRDefault="00E432F2">
            <w:pPr>
              <w:pStyle w:val="CRCoverPage"/>
              <w:spacing w:after="0"/>
              <w:rPr>
                <w:b/>
                <w:i/>
                <w:noProof/>
              </w:rPr>
            </w:pPr>
          </w:p>
        </w:tc>
        <w:tc>
          <w:tcPr>
            <w:tcW w:w="4678" w:type="dxa"/>
            <w:gridSpan w:val="8"/>
            <w:tcBorders>
              <w:top w:val="nil"/>
              <w:left w:val="nil"/>
              <w:bottom w:val="single" w:sz="4" w:space="0" w:color="auto"/>
              <w:right w:val="nil"/>
            </w:tcBorders>
            <w:hideMark/>
          </w:tcPr>
          <w:p w14:paraId="3FDAC876" w14:textId="77777777" w:rsidR="00E432F2" w:rsidRDefault="00E432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w:t>
            </w:r>
            <w:bookmarkStart w:id="0" w:name="_GoBack"/>
            <w:r>
              <w:rPr>
                <w:i/>
                <w:noProof/>
                <w:sz w:val="18"/>
              </w:rPr>
              <w:t>editor</w:t>
            </w:r>
            <w:bookmarkEnd w:id="0"/>
            <w:r>
              <w:rPr>
                <w:i/>
                <w:noProof/>
                <w:sz w:val="18"/>
              </w:rPr>
              <w:t>ial modification)</w:t>
            </w:r>
          </w:p>
          <w:p w14:paraId="474936B3" w14:textId="77777777" w:rsidR="00E432F2" w:rsidRDefault="00E432F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EC45714" w14:textId="77777777" w:rsidR="00E432F2" w:rsidRDefault="00E432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2F2" w:rsidRPr="00E432F2" w14:paraId="4BDDE116" w14:textId="77777777" w:rsidTr="00E432F2">
        <w:tc>
          <w:tcPr>
            <w:tcW w:w="1845" w:type="dxa"/>
          </w:tcPr>
          <w:p w14:paraId="11B0A75C" w14:textId="77777777" w:rsidR="00E432F2" w:rsidRDefault="00E432F2">
            <w:pPr>
              <w:pStyle w:val="CRCoverPage"/>
              <w:spacing w:after="0"/>
              <w:rPr>
                <w:b/>
                <w:i/>
                <w:noProof/>
                <w:sz w:val="8"/>
                <w:szCs w:val="8"/>
              </w:rPr>
            </w:pPr>
          </w:p>
        </w:tc>
        <w:tc>
          <w:tcPr>
            <w:tcW w:w="7800" w:type="dxa"/>
            <w:gridSpan w:val="10"/>
          </w:tcPr>
          <w:p w14:paraId="411132FD" w14:textId="77777777" w:rsidR="00E432F2" w:rsidRDefault="00E432F2">
            <w:pPr>
              <w:pStyle w:val="CRCoverPage"/>
              <w:spacing w:after="0"/>
              <w:rPr>
                <w:noProof/>
                <w:sz w:val="8"/>
                <w:szCs w:val="8"/>
              </w:rPr>
            </w:pPr>
          </w:p>
        </w:tc>
      </w:tr>
      <w:tr w:rsidR="00E432F2" w:rsidRPr="00E432F2" w14:paraId="7B1FEE14" w14:textId="77777777" w:rsidTr="00E432F2">
        <w:tc>
          <w:tcPr>
            <w:tcW w:w="2696" w:type="dxa"/>
            <w:gridSpan w:val="2"/>
            <w:tcBorders>
              <w:top w:val="single" w:sz="4" w:space="0" w:color="auto"/>
              <w:left w:val="single" w:sz="4" w:space="0" w:color="auto"/>
              <w:bottom w:val="nil"/>
              <w:right w:val="nil"/>
            </w:tcBorders>
            <w:hideMark/>
          </w:tcPr>
          <w:p w14:paraId="1A10E648" w14:textId="370DAC33" w:rsidR="00E432F2" w:rsidRDefault="00E432F2" w:rsidP="00E432F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5F111B" w14:textId="2293E457" w:rsidR="00E432F2" w:rsidRDefault="00E432F2" w:rsidP="00E432F2">
            <w:pPr>
              <w:pStyle w:val="CRCoverPage"/>
              <w:spacing w:after="0"/>
              <w:ind w:left="100"/>
              <w:rPr>
                <w:noProof/>
              </w:rPr>
            </w:pPr>
            <w:r>
              <w:rPr>
                <w:noProof/>
              </w:rPr>
              <w:t>Introduction of handover requirements to NR-U.</w:t>
            </w:r>
          </w:p>
        </w:tc>
      </w:tr>
      <w:tr w:rsidR="00E432F2" w:rsidRPr="00E432F2" w14:paraId="29BE25A3" w14:textId="77777777" w:rsidTr="00E432F2">
        <w:tc>
          <w:tcPr>
            <w:tcW w:w="2696" w:type="dxa"/>
            <w:gridSpan w:val="2"/>
            <w:tcBorders>
              <w:top w:val="nil"/>
              <w:left w:val="single" w:sz="4" w:space="0" w:color="auto"/>
              <w:bottom w:val="nil"/>
              <w:right w:val="nil"/>
            </w:tcBorders>
          </w:tcPr>
          <w:p w14:paraId="12FD7B17"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67E4B8" w14:textId="77777777" w:rsidR="00E432F2" w:rsidRDefault="00E432F2" w:rsidP="00E432F2">
            <w:pPr>
              <w:pStyle w:val="CRCoverPage"/>
              <w:spacing w:after="0"/>
              <w:rPr>
                <w:noProof/>
                <w:sz w:val="8"/>
                <w:szCs w:val="8"/>
              </w:rPr>
            </w:pPr>
          </w:p>
        </w:tc>
      </w:tr>
      <w:tr w:rsidR="00E432F2" w14:paraId="270D1DD2" w14:textId="77777777" w:rsidTr="00E432F2">
        <w:tc>
          <w:tcPr>
            <w:tcW w:w="2696" w:type="dxa"/>
            <w:gridSpan w:val="2"/>
            <w:tcBorders>
              <w:top w:val="nil"/>
              <w:left w:val="single" w:sz="4" w:space="0" w:color="auto"/>
              <w:bottom w:val="nil"/>
              <w:right w:val="nil"/>
            </w:tcBorders>
            <w:hideMark/>
          </w:tcPr>
          <w:p w14:paraId="7EB699EE" w14:textId="391FEAD3" w:rsidR="00E432F2" w:rsidRDefault="00E432F2" w:rsidP="00E432F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E3C36BF" w14:textId="188073D3" w:rsidR="00E432F2" w:rsidRDefault="00E432F2" w:rsidP="00E432F2">
            <w:pPr>
              <w:pStyle w:val="CRCoverPage"/>
              <w:spacing w:after="0"/>
              <w:ind w:left="100"/>
              <w:rPr>
                <w:noProof/>
              </w:rPr>
            </w:pPr>
            <w:r>
              <w:rPr>
                <w:noProof/>
              </w:rPr>
              <w:t>The CR introduces a new clause, 6.1A, to capture  agreements made at previous meetings.   Draft CR R4-2005364 was endorsed last RAN4 meeting</w:t>
            </w:r>
          </w:p>
        </w:tc>
      </w:tr>
      <w:tr w:rsidR="00E432F2" w14:paraId="529D9193" w14:textId="77777777" w:rsidTr="00E432F2">
        <w:tc>
          <w:tcPr>
            <w:tcW w:w="2696" w:type="dxa"/>
            <w:gridSpan w:val="2"/>
            <w:tcBorders>
              <w:top w:val="nil"/>
              <w:left w:val="single" w:sz="4" w:space="0" w:color="auto"/>
              <w:bottom w:val="nil"/>
              <w:right w:val="nil"/>
            </w:tcBorders>
          </w:tcPr>
          <w:p w14:paraId="3D3DD25D"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BC01CC" w14:textId="77777777" w:rsidR="00E432F2" w:rsidRDefault="00E432F2" w:rsidP="00E432F2">
            <w:pPr>
              <w:pStyle w:val="CRCoverPage"/>
              <w:spacing w:after="0"/>
              <w:rPr>
                <w:noProof/>
                <w:sz w:val="8"/>
                <w:szCs w:val="8"/>
              </w:rPr>
            </w:pPr>
          </w:p>
        </w:tc>
      </w:tr>
      <w:tr w:rsidR="00E432F2" w14:paraId="373D7A81" w14:textId="77777777" w:rsidTr="00E432F2">
        <w:tc>
          <w:tcPr>
            <w:tcW w:w="2696" w:type="dxa"/>
            <w:gridSpan w:val="2"/>
            <w:tcBorders>
              <w:top w:val="nil"/>
              <w:left w:val="single" w:sz="4" w:space="0" w:color="auto"/>
              <w:bottom w:val="single" w:sz="4" w:space="0" w:color="auto"/>
              <w:right w:val="nil"/>
            </w:tcBorders>
            <w:hideMark/>
          </w:tcPr>
          <w:p w14:paraId="01E6A386" w14:textId="70AAEF88" w:rsidR="00E432F2" w:rsidRDefault="00E432F2" w:rsidP="00E432F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81C0D78" w14:textId="68B42E03" w:rsidR="00E432F2" w:rsidRDefault="00E432F2" w:rsidP="00E432F2">
            <w:pPr>
              <w:pStyle w:val="CRCoverPage"/>
              <w:spacing w:after="0"/>
              <w:ind w:left="100"/>
              <w:rPr>
                <w:noProof/>
              </w:rPr>
            </w:pPr>
            <w:r>
              <w:rPr>
                <w:noProof/>
              </w:rPr>
              <w:t xml:space="preserve">The specification is incomplete.   </w:t>
            </w:r>
          </w:p>
        </w:tc>
      </w:tr>
      <w:tr w:rsidR="00E432F2" w14:paraId="5E808114" w14:textId="77777777" w:rsidTr="00E432F2">
        <w:tc>
          <w:tcPr>
            <w:tcW w:w="2696" w:type="dxa"/>
            <w:gridSpan w:val="2"/>
          </w:tcPr>
          <w:p w14:paraId="4C918364" w14:textId="77777777" w:rsidR="00E432F2" w:rsidRDefault="00E432F2">
            <w:pPr>
              <w:pStyle w:val="CRCoverPage"/>
              <w:spacing w:after="0"/>
              <w:rPr>
                <w:b/>
                <w:i/>
                <w:noProof/>
                <w:sz w:val="8"/>
                <w:szCs w:val="8"/>
              </w:rPr>
            </w:pPr>
          </w:p>
        </w:tc>
        <w:tc>
          <w:tcPr>
            <w:tcW w:w="6949" w:type="dxa"/>
            <w:gridSpan w:val="9"/>
          </w:tcPr>
          <w:p w14:paraId="056A6A66" w14:textId="77777777" w:rsidR="00E432F2" w:rsidRDefault="00E432F2">
            <w:pPr>
              <w:pStyle w:val="CRCoverPage"/>
              <w:spacing w:after="0"/>
              <w:rPr>
                <w:noProof/>
                <w:sz w:val="8"/>
                <w:szCs w:val="8"/>
              </w:rPr>
            </w:pPr>
          </w:p>
        </w:tc>
      </w:tr>
      <w:tr w:rsidR="00E432F2" w14:paraId="2BC49B28" w14:textId="77777777" w:rsidTr="00E432F2">
        <w:tc>
          <w:tcPr>
            <w:tcW w:w="2696" w:type="dxa"/>
            <w:gridSpan w:val="2"/>
            <w:tcBorders>
              <w:top w:val="single" w:sz="4" w:space="0" w:color="auto"/>
              <w:left w:val="single" w:sz="4" w:space="0" w:color="auto"/>
              <w:bottom w:val="nil"/>
              <w:right w:val="nil"/>
            </w:tcBorders>
            <w:hideMark/>
          </w:tcPr>
          <w:p w14:paraId="02E4B4AF" w14:textId="77777777" w:rsidR="00E432F2" w:rsidRDefault="00E432F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AF45DF1" w14:textId="1BAD9804" w:rsidR="00E432F2" w:rsidRDefault="00E432F2">
            <w:pPr>
              <w:pStyle w:val="CRCoverPage"/>
              <w:spacing w:after="0"/>
              <w:ind w:left="100"/>
              <w:rPr>
                <w:noProof/>
              </w:rPr>
            </w:pPr>
            <w:r>
              <w:rPr>
                <w:noProof/>
              </w:rPr>
              <w:t>6.1.1.2, 6.1.2.1 and 6.1A</w:t>
            </w:r>
          </w:p>
        </w:tc>
      </w:tr>
      <w:tr w:rsidR="00E432F2" w14:paraId="01086537" w14:textId="77777777" w:rsidTr="00E432F2">
        <w:tc>
          <w:tcPr>
            <w:tcW w:w="2696" w:type="dxa"/>
            <w:gridSpan w:val="2"/>
            <w:tcBorders>
              <w:top w:val="nil"/>
              <w:left w:val="single" w:sz="4" w:space="0" w:color="auto"/>
              <w:bottom w:val="nil"/>
              <w:right w:val="nil"/>
            </w:tcBorders>
          </w:tcPr>
          <w:p w14:paraId="30810547" w14:textId="77777777" w:rsidR="00E432F2" w:rsidRDefault="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60B45406" w14:textId="77777777" w:rsidR="00E432F2" w:rsidRDefault="00E432F2">
            <w:pPr>
              <w:pStyle w:val="CRCoverPage"/>
              <w:spacing w:after="0"/>
              <w:rPr>
                <w:noProof/>
                <w:sz w:val="8"/>
                <w:szCs w:val="8"/>
              </w:rPr>
            </w:pPr>
          </w:p>
        </w:tc>
      </w:tr>
      <w:tr w:rsidR="00E432F2" w14:paraId="4503302E" w14:textId="77777777" w:rsidTr="00E432F2">
        <w:tc>
          <w:tcPr>
            <w:tcW w:w="2696" w:type="dxa"/>
            <w:gridSpan w:val="2"/>
            <w:tcBorders>
              <w:top w:val="nil"/>
              <w:left w:val="single" w:sz="4" w:space="0" w:color="auto"/>
              <w:bottom w:val="nil"/>
              <w:right w:val="nil"/>
            </w:tcBorders>
          </w:tcPr>
          <w:p w14:paraId="3A1FAC33" w14:textId="77777777" w:rsidR="00E432F2" w:rsidRDefault="00E43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C1DE35D" w14:textId="77777777" w:rsidR="00E432F2" w:rsidRDefault="00E43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A84CFD" w14:textId="77777777" w:rsidR="00E432F2" w:rsidRDefault="00E432F2">
            <w:pPr>
              <w:pStyle w:val="CRCoverPage"/>
              <w:spacing w:after="0"/>
              <w:jc w:val="center"/>
              <w:rPr>
                <w:b/>
                <w:caps/>
                <w:noProof/>
              </w:rPr>
            </w:pPr>
            <w:r>
              <w:rPr>
                <w:b/>
                <w:caps/>
                <w:noProof/>
              </w:rPr>
              <w:t>N</w:t>
            </w:r>
          </w:p>
        </w:tc>
        <w:tc>
          <w:tcPr>
            <w:tcW w:w="2978" w:type="dxa"/>
            <w:gridSpan w:val="4"/>
          </w:tcPr>
          <w:p w14:paraId="409E5675" w14:textId="77777777" w:rsidR="00E432F2" w:rsidRDefault="00E432F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67AA76" w14:textId="77777777" w:rsidR="00E432F2" w:rsidRDefault="00E432F2">
            <w:pPr>
              <w:pStyle w:val="CRCoverPage"/>
              <w:spacing w:after="0"/>
              <w:ind w:left="99"/>
              <w:rPr>
                <w:noProof/>
              </w:rPr>
            </w:pPr>
          </w:p>
        </w:tc>
      </w:tr>
      <w:tr w:rsidR="00E432F2" w14:paraId="6F2FAD3E" w14:textId="77777777" w:rsidTr="00E432F2">
        <w:tc>
          <w:tcPr>
            <w:tcW w:w="2696" w:type="dxa"/>
            <w:gridSpan w:val="2"/>
            <w:tcBorders>
              <w:top w:val="nil"/>
              <w:left w:val="single" w:sz="4" w:space="0" w:color="auto"/>
              <w:bottom w:val="nil"/>
              <w:right w:val="nil"/>
            </w:tcBorders>
            <w:hideMark/>
          </w:tcPr>
          <w:p w14:paraId="265C4136" w14:textId="77777777" w:rsidR="00E432F2" w:rsidRDefault="00E4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3E68B1"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3315B" w14:textId="6DAD8EE4" w:rsidR="00E432F2" w:rsidRDefault="00E432F2">
            <w:pPr>
              <w:pStyle w:val="CRCoverPage"/>
              <w:spacing w:after="0"/>
              <w:jc w:val="center"/>
              <w:rPr>
                <w:b/>
                <w:caps/>
                <w:noProof/>
              </w:rPr>
            </w:pPr>
            <w:r>
              <w:rPr>
                <w:b/>
                <w:caps/>
                <w:noProof/>
              </w:rPr>
              <w:t>x</w:t>
            </w:r>
          </w:p>
        </w:tc>
        <w:tc>
          <w:tcPr>
            <w:tcW w:w="2978" w:type="dxa"/>
            <w:gridSpan w:val="4"/>
            <w:hideMark/>
          </w:tcPr>
          <w:p w14:paraId="49C94ED8" w14:textId="77777777" w:rsidR="00E432F2" w:rsidRDefault="00E432F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AE285B1" w14:textId="77777777" w:rsidR="00E432F2" w:rsidRDefault="00E432F2">
            <w:pPr>
              <w:pStyle w:val="CRCoverPage"/>
              <w:spacing w:after="0"/>
              <w:ind w:left="99"/>
              <w:rPr>
                <w:noProof/>
              </w:rPr>
            </w:pPr>
            <w:r>
              <w:rPr>
                <w:noProof/>
              </w:rPr>
              <w:t xml:space="preserve">TS/TR ... CR ... </w:t>
            </w:r>
          </w:p>
        </w:tc>
      </w:tr>
      <w:tr w:rsidR="00E432F2" w14:paraId="0C273B79" w14:textId="77777777" w:rsidTr="00E432F2">
        <w:tc>
          <w:tcPr>
            <w:tcW w:w="2696" w:type="dxa"/>
            <w:gridSpan w:val="2"/>
            <w:tcBorders>
              <w:top w:val="nil"/>
              <w:left w:val="single" w:sz="4" w:space="0" w:color="auto"/>
              <w:bottom w:val="nil"/>
              <w:right w:val="nil"/>
            </w:tcBorders>
            <w:hideMark/>
          </w:tcPr>
          <w:p w14:paraId="13160A7A" w14:textId="77777777" w:rsidR="00E432F2" w:rsidRDefault="00E4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9CB3F9"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14680" w14:textId="30030A80" w:rsidR="00E432F2" w:rsidRDefault="00E432F2">
            <w:pPr>
              <w:pStyle w:val="CRCoverPage"/>
              <w:spacing w:after="0"/>
              <w:jc w:val="center"/>
              <w:rPr>
                <w:b/>
                <w:caps/>
                <w:noProof/>
              </w:rPr>
            </w:pPr>
            <w:r>
              <w:rPr>
                <w:b/>
                <w:caps/>
                <w:noProof/>
              </w:rPr>
              <w:t>x</w:t>
            </w:r>
          </w:p>
        </w:tc>
        <w:tc>
          <w:tcPr>
            <w:tcW w:w="2978" w:type="dxa"/>
            <w:gridSpan w:val="4"/>
            <w:hideMark/>
          </w:tcPr>
          <w:p w14:paraId="30EA7DAF" w14:textId="77777777" w:rsidR="00E432F2" w:rsidRDefault="00E432F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EE46C9B" w14:textId="77777777" w:rsidR="00E432F2" w:rsidRDefault="00E432F2">
            <w:pPr>
              <w:pStyle w:val="CRCoverPage"/>
              <w:spacing w:after="0"/>
              <w:ind w:left="99"/>
              <w:rPr>
                <w:noProof/>
              </w:rPr>
            </w:pPr>
            <w:r>
              <w:rPr>
                <w:noProof/>
              </w:rPr>
              <w:t xml:space="preserve">TS/TR ... CR ... </w:t>
            </w:r>
          </w:p>
        </w:tc>
      </w:tr>
      <w:tr w:rsidR="00E432F2" w14:paraId="06279155" w14:textId="77777777" w:rsidTr="00E432F2">
        <w:tc>
          <w:tcPr>
            <w:tcW w:w="2696" w:type="dxa"/>
            <w:gridSpan w:val="2"/>
            <w:tcBorders>
              <w:top w:val="nil"/>
              <w:left w:val="single" w:sz="4" w:space="0" w:color="auto"/>
              <w:bottom w:val="nil"/>
              <w:right w:val="nil"/>
            </w:tcBorders>
            <w:hideMark/>
          </w:tcPr>
          <w:p w14:paraId="5821372B" w14:textId="77777777" w:rsidR="00E432F2" w:rsidRDefault="00E4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4E5EE4"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0462" w14:textId="7FB6A192" w:rsidR="00E432F2" w:rsidRDefault="00E432F2">
            <w:pPr>
              <w:pStyle w:val="CRCoverPage"/>
              <w:spacing w:after="0"/>
              <w:jc w:val="center"/>
              <w:rPr>
                <w:b/>
                <w:caps/>
                <w:noProof/>
              </w:rPr>
            </w:pPr>
            <w:r>
              <w:rPr>
                <w:b/>
                <w:caps/>
                <w:noProof/>
              </w:rPr>
              <w:t>x</w:t>
            </w:r>
          </w:p>
        </w:tc>
        <w:tc>
          <w:tcPr>
            <w:tcW w:w="2978" w:type="dxa"/>
            <w:gridSpan w:val="4"/>
            <w:hideMark/>
          </w:tcPr>
          <w:p w14:paraId="6003D5E0" w14:textId="77777777" w:rsidR="00E432F2" w:rsidRDefault="00E432F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E30EE03" w14:textId="77777777" w:rsidR="00E432F2" w:rsidRDefault="00E432F2">
            <w:pPr>
              <w:pStyle w:val="CRCoverPage"/>
              <w:spacing w:after="0"/>
              <w:ind w:left="99"/>
              <w:rPr>
                <w:noProof/>
              </w:rPr>
            </w:pPr>
            <w:r>
              <w:rPr>
                <w:noProof/>
              </w:rPr>
              <w:t xml:space="preserve">TS/TR ... CR ... </w:t>
            </w:r>
          </w:p>
        </w:tc>
      </w:tr>
      <w:tr w:rsidR="00E432F2" w14:paraId="50109404" w14:textId="77777777" w:rsidTr="00E432F2">
        <w:tc>
          <w:tcPr>
            <w:tcW w:w="2696" w:type="dxa"/>
            <w:gridSpan w:val="2"/>
            <w:tcBorders>
              <w:top w:val="nil"/>
              <w:left w:val="single" w:sz="4" w:space="0" w:color="auto"/>
              <w:bottom w:val="nil"/>
              <w:right w:val="nil"/>
            </w:tcBorders>
          </w:tcPr>
          <w:p w14:paraId="36FF0BBF" w14:textId="77777777" w:rsidR="00E432F2" w:rsidRDefault="00E432F2">
            <w:pPr>
              <w:pStyle w:val="CRCoverPage"/>
              <w:spacing w:after="0"/>
              <w:rPr>
                <w:b/>
                <w:i/>
                <w:noProof/>
              </w:rPr>
            </w:pPr>
          </w:p>
        </w:tc>
        <w:tc>
          <w:tcPr>
            <w:tcW w:w="6949" w:type="dxa"/>
            <w:gridSpan w:val="9"/>
            <w:tcBorders>
              <w:top w:val="nil"/>
              <w:left w:val="nil"/>
              <w:bottom w:val="nil"/>
              <w:right w:val="single" w:sz="4" w:space="0" w:color="auto"/>
            </w:tcBorders>
          </w:tcPr>
          <w:p w14:paraId="71727C1F" w14:textId="77777777" w:rsidR="00E432F2" w:rsidRDefault="00E432F2">
            <w:pPr>
              <w:pStyle w:val="CRCoverPage"/>
              <w:spacing w:after="0"/>
              <w:rPr>
                <w:noProof/>
              </w:rPr>
            </w:pPr>
          </w:p>
        </w:tc>
      </w:tr>
      <w:tr w:rsidR="00E432F2" w14:paraId="16A05F05" w14:textId="77777777" w:rsidTr="00E432F2">
        <w:tc>
          <w:tcPr>
            <w:tcW w:w="2696" w:type="dxa"/>
            <w:gridSpan w:val="2"/>
            <w:tcBorders>
              <w:top w:val="nil"/>
              <w:left w:val="single" w:sz="4" w:space="0" w:color="auto"/>
              <w:bottom w:val="single" w:sz="4" w:space="0" w:color="auto"/>
              <w:right w:val="nil"/>
            </w:tcBorders>
            <w:hideMark/>
          </w:tcPr>
          <w:p w14:paraId="270B46E1" w14:textId="77777777" w:rsidR="00E432F2" w:rsidRDefault="00E432F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6AAEF04" w14:textId="77777777" w:rsidR="00E432F2" w:rsidRDefault="00E432F2">
            <w:pPr>
              <w:pStyle w:val="CRCoverPage"/>
              <w:spacing w:after="0"/>
              <w:ind w:left="100"/>
              <w:rPr>
                <w:noProof/>
              </w:rPr>
            </w:pPr>
          </w:p>
        </w:tc>
      </w:tr>
      <w:tr w:rsidR="00E432F2" w14:paraId="20AFFFDF" w14:textId="77777777" w:rsidTr="00E432F2">
        <w:tc>
          <w:tcPr>
            <w:tcW w:w="2696" w:type="dxa"/>
            <w:gridSpan w:val="2"/>
            <w:tcBorders>
              <w:top w:val="single" w:sz="4" w:space="0" w:color="auto"/>
              <w:left w:val="nil"/>
              <w:bottom w:val="single" w:sz="4" w:space="0" w:color="auto"/>
              <w:right w:val="nil"/>
            </w:tcBorders>
          </w:tcPr>
          <w:p w14:paraId="216A1251" w14:textId="77777777" w:rsidR="00E432F2" w:rsidRDefault="00E432F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4D7C8C" w14:textId="77777777" w:rsidR="00E432F2" w:rsidRDefault="00E432F2">
            <w:pPr>
              <w:pStyle w:val="CRCoverPage"/>
              <w:spacing w:after="0"/>
              <w:ind w:left="100"/>
              <w:rPr>
                <w:noProof/>
                <w:sz w:val="8"/>
                <w:szCs w:val="8"/>
              </w:rPr>
            </w:pPr>
          </w:p>
        </w:tc>
      </w:tr>
      <w:tr w:rsidR="00E432F2" w14:paraId="42FA3556" w14:textId="77777777" w:rsidTr="00E432F2">
        <w:tc>
          <w:tcPr>
            <w:tcW w:w="2696" w:type="dxa"/>
            <w:gridSpan w:val="2"/>
            <w:tcBorders>
              <w:top w:val="single" w:sz="4" w:space="0" w:color="auto"/>
              <w:left w:val="single" w:sz="4" w:space="0" w:color="auto"/>
              <w:bottom w:val="single" w:sz="4" w:space="0" w:color="auto"/>
              <w:right w:val="nil"/>
            </w:tcBorders>
            <w:hideMark/>
          </w:tcPr>
          <w:p w14:paraId="1AF7CEFA" w14:textId="77777777" w:rsidR="00E432F2" w:rsidRDefault="00E432F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1A9BF73" w14:textId="367416E1" w:rsidR="00E432F2" w:rsidRPr="004C6343" w:rsidRDefault="00E432F2" w:rsidP="00E432F2">
            <w:pPr>
              <w:pStyle w:val="CRCoverPage"/>
              <w:tabs>
                <w:tab w:val="right" w:pos="9639"/>
              </w:tabs>
              <w:spacing w:after="0"/>
              <w:rPr>
                <w:b/>
                <w:i/>
                <w:noProof/>
                <w:lang w:val="en-US"/>
                <w:rPrChange w:id="1" w:author="Nokia_Erika" w:date="2020-06-03T14:45:00Z">
                  <w:rPr>
                    <w:b/>
                    <w:i/>
                    <w:noProof/>
                    <w:lang w:val="pt-BR"/>
                  </w:rPr>
                </w:rPrChange>
              </w:rPr>
            </w:pPr>
            <w:r w:rsidRPr="004C6343">
              <w:rPr>
                <w:b/>
                <w:i/>
                <w:noProof/>
                <w:lang w:val="en-US"/>
                <w:rPrChange w:id="2" w:author="Nokia_Erika" w:date="2020-06-03T14:45:00Z">
                  <w:rPr>
                    <w:b/>
                    <w:i/>
                    <w:noProof/>
                    <w:lang w:val="pt-BR"/>
                  </w:rPr>
                </w:rPrChange>
              </w:rPr>
              <w:t>Endorsed draft CR: R4-2005364</w:t>
            </w:r>
          </w:p>
          <w:p w14:paraId="3A2E5EE2" w14:textId="77777777" w:rsidR="00E432F2" w:rsidRDefault="00FE17C1" w:rsidP="00FE17C1">
            <w:pPr>
              <w:pStyle w:val="CRCoverPage"/>
              <w:tabs>
                <w:tab w:val="right" w:pos="9639"/>
              </w:tabs>
              <w:spacing w:after="0"/>
              <w:rPr>
                <w:color w:val="000000"/>
              </w:rPr>
            </w:pPr>
            <w:r>
              <w:rPr>
                <w:color w:val="000000"/>
              </w:rPr>
              <w:t>R4-2007260</w:t>
            </w:r>
          </w:p>
          <w:p w14:paraId="2FCC12CE" w14:textId="1FFAD3AD" w:rsidR="0089322C" w:rsidRDefault="0089322C" w:rsidP="00FE17C1">
            <w:pPr>
              <w:pStyle w:val="CRCoverPage"/>
              <w:tabs>
                <w:tab w:val="right" w:pos="9639"/>
              </w:tabs>
              <w:spacing w:after="0"/>
              <w:rPr>
                <w:noProof/>
              </w:rPr>
            </w:pPr>
            <w:r w:rsidRPr="0089322C">
              <w:rPr>
                <w:color w:val="000000"/>
              </w:rPr>
              <w:fldChar w:fldCharType="begin"/>
            </w:r>
            <w:r w:rsidRPr="0089322C">
              <w:rPr>
                <w:color w:val="000000"/>
              </w:rPr>
              <w:instrText xml:space="preserve"> DOCPROPERTY  Tdoc#  \* MERGEFORMAT </w:instrText>
            </w:r>
            <w:r w:rsidRPr="0089322C">
              <w:rPr>
                <w:color w:val="000000"/>
              </w:rPr>
              <w:fldChar w:fldCharType="separate"/>
            </w:r>
            <w:r w:rsidRPr="0089322C">
              <w:rPr>
                <w:color w:val="000000"/>
              </w:rPr>
              <w:t>R4-2008560</w:t>
            </w:r>
            <w:r w:rsidRPr="0089322C">
              <w:rPr>
                <w:color w:val="000000"/>
              </w:rPr>
              <w:fldChar w:fldCharType="end"/>
            </w:r>
          </w:p>
        </w:tc>
      </w:tr>
    </w:tbl>
    <w:p w14:paraId="13DD0F8B" w14:textId="77777777" w:rsidR="00E432F2" w:rsidRDefault="00E432F2" w:rsidP="00E432F2">
      <w:pPr>
        <w:pStyle w:val="CRCoverPage"/>
        <w:spacing w:after="0"/>
        <w:rPr>
          <w:noProof/>
          <w:sz w:val="8"/>
          <w:szCs w:val="8"/>
        </w:rPr>
      </w:pPr>
    </w:p>
    <w:p w14:paraId="0F7E35E6" w14:textId="77777777" w:rsidR="00E432F2" w:rsidRDefault="00E432F2" w:rsidP="008032A0">
      <w:pPr>
        <w:pStyle w:val="CRCoverPage"/>
        <w:tabs>
          <w:tab w:val="right" w:pos="9639"/>
        </w:tabs>
        <w:spacing w:after="0"/>
        <w:rPr>
          <w:b/>
          <w:noProof/>
          <w:sz w:val="24"/>
        </w:rPr>
      </w:pPr>
    </w:p>
    <w:p w14:paraId="5BEB362D" w14:textId="77777777" w:rsidR="00E432F2" w:rsidRDefault="00E432F2" w:rsidP="008032A0">
      <w:pPr>
        <w:pStyle w:val="CRCoverPage"/>
        <w:tabs>
          <w:tab w:val="right" w:pos="9639"/>
        </w:tabs>
        <w:spacing w:after="0"/>
        <w:rPr>
          <w:b/>
          <w:noProof/>
          <w:sz w:val="24"/>
        </w:rPr>
      </w:pPr>
    </w:p>
    <w:p w14:paraId="5EA88589" w14:textId="77777777" w:rsidR="001E41F3" w:rsidRPr="004C6343" w:rsidRDefault="001E41F3">
      <w:pPr>
        <w:rPr>
          <w:noProof/>
          <w:lang w:val="en-US"/>
          <w:rPrChange w:id="3" w:author="Nokia_Erika" w:date="2020-06-03T14:45:00Z">
            <w:rPr>
              <w:noProof/>
            </w:rPr>
          </w:rPrChange>
        </w:rPr>
        <w:sectPr w:rsidR="001E41F3" w:rsidRPr="004C634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4" w:name="_Toc535246996"/>
    </w:p>
    <w:p w14:paraId="0303D733" w14:textId="77777777" w:rsidR="003C07D0" w:rsidRPr="00885F53" w:rsidRDefault="003C07D0" w:rsidP="003C07D0">
      <w:pPr>
        <w:pStyle w:val="Heading4"/>
        <w:overflowPunct w:val="0"/>
        <w:autoSpaceDE w:val="0"/>
        <w:autoSpaceDN w:val="0"/>
        <w:adjustRightInd w:val="0"/>
        <w:textAlignment w:val="baseline"/>
        <w:rPr>
          <w:lang w:val="en-US" w:eastAsia="zh-CN"/>
        </w:rPr>
      </w:pPr>
      <w:r w:rsidRPr="00885F53">
        <w:rPr>
          <w:lang w:val="en-US" w:eastAsia="zh-CN"/>
        </w:rPr>
        <w:t>6.1.1.2</w:t>
      </w:r>
      <w:r w:rsidRPr="00885F53">
        <w:rPr>
          <w:lang w:val="en-US" w:eastAsia="zh-CN"/>
        </w:rPr>
        <w:tab/>
        <w:t>NR FR1 - NR FR1 Handover</w:t>
      </w:r>
    </w:p>
    <w:p w14:paraId="456369B6" w14:textId="7B823ED3" w:rsidR="003C07D0" w:rsidRPr="00885F53" w:rsidRDefault="003C07D0" w:rsidP="003C07D0">
      <w:r w:rsidRPr="00885F53">
        <w:t>The requirements in this clause are applicable to both intra-frequency and inter-frequency handovers from NR FR1 cell to NR FR1 cell</w:t>
      </w:r>
      <w:ins w:id="5" w:author="Nokia_Erika" w:date="2020-04-06T12:46:00Z">
        <w:r w:rsidR="00F964D4">
          <w:t>, and to inter-frequency handover from NR FR1 cell in a carrier frequency with CCA to NR FR1 cell</w:t>
        </w:r>
      </w:ins>
      <w:r w:rsidRPr="00885F53">
        <w:t>.</w:t>
      </w:r>
    </w:p>
    <w:p w14:paraId="4AF34431" w14:textId="60F5A666" w:rsidR="003C07D0" w:rsidRDefault="003C07D0" w:rsidP="003C07D0">
      <w:pPr>
        <w:rPr>
          <w:rFonts w:eastAsiaTheme="minorEastAsia"/>
          <w:noProof/>
          <w:color w:val="FF0000"/>
          <w:sz w:val="24"/>
        </w:rPr>
      </w:pPr>
      <w:r w:rsidRPr="00900D3C">
        <w:rPr>
          <w:rFonts w:eastAsiaTheme="minorEastAsia"/>
          <w:noProof/>
          <w:color w:val="FF0000"/>
          <w:sz w:val="24"/>
        </w:rPr>
        <w:t>&lt;</w:t>
      </w:r>
      <w:r w:rsidR="006C7821">
        <w:rPr>
          <w:rFonts w:eastAsiaTheme="minorEastAsia"/>
          <w:noProof/>
          <w:color w:val="FF0000"/>
          <w:sz w:val="24"/>
        </w:rPr>
        <w:t>End</w:t>
      </w:r>
      <w:r w:rsidR="006C7821" w:rsidRPr="00900D3C">
        <w:rPr>
          <w:rFonts w:eastAsiaTheme="minorEastAsia"/>
          <w:noProof/>
          <w:color w:val="FF0000"/>
          <w:sz w:val="24"/>
        </w:rPr>
        <w:t xml:space="preserve"> </w:t>
      </w:r>
      <w:r w:rsidRPr="00900D3C">
        <w:rPr>
          <w:rFonts w:eastAsiaTheme="minorEastAsia"/>
          <w:noProof/>
          <w:color w:val="FF0000"/>
          <w:sz w:val="24"/>
        </w:rPr>
        <w:t xml:space="preserve">of </w:t>
      </w:r>
      <w:r>
        <w:rPr>
          <w:rFonts w:eastAsiaTheme="minorEastAsia"/>
          <w:noProof/>
          <w:color w:val="FF0000"/>
          <w:sz w:val="24"/>
        </w:rPr>
        <w:t>Change 1</w:t>
      </w:r>
      <w:r w:rsidRPr="00900D3C">
        <w:rPr>
          <w:rFonts w:eastAsiaTheme="minorEastAsia"/>
          <w:noProof/>
          <w:color w:val="FF0000"/>
          <w:sz w:val="24"/>
        </w:rPr>
        <w:t>&gt;</w:t>
      </w:r>
    </w:p>
    <w:p w14:paraId="5DC55CF3" w14:textId="4BCB4564" w:rsidR="003C07D0" w:rsidRPr="00102666" w:rsidRDefault="003C07D0" w:rsidP="00102666">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4"/>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6" w:name="_Toc5952571"/>
      <w:r w:rsidRPr="00DD3199">
        <w:rPr>
          <w:lang w:val="en-US" w:eastAsia="zh-CN"/>
        </w:rPr>
        <w:t>6.1.2.1</w:t>
      </w:r>
      <w:r w:rsidRPr="00DD3199">
        <w:rPr>
          <w:lang w:val="en-US" w:eastAsia="zh-CN"/>
        </w:rPr>
        <w:tab/>
        <w:t>NR – E-UTRAN Handover</w:t>
      </w:r>
      <w:bookmarkEnd w:id="6"/>
    </w:p>
    <w:p w14:paraId="167D6F54" w14:textId="77777777" w:rsidR="00F25764" w:rsidRPr="00DD3199" w:rsidRDefault="00F25764" w:rsidP="00F25764">
      <w:pPr>
        <w:pStyle w:val="Heading5"/>
        <w:rPr>
          <w:lang w:val="en-US" w:eastAsia="zh-CN"/>
        </w:rPr>
      </w:pPr>
      <w:bookmarkStart w:id="7" w:name="_Toc5952572"/>
      <w:r w:rsidRPr="00DD3199">
        <w:rPr>
          <w:lang w:val="en-US" w:eastAsia="zh-CN"/>
        </w:rPr>
        <w:t>6.1.2.1.1</w:t>
      </w:r>
      <w:r w:rsidRPr="00DD3199">
        <w:rPr>
          <w:lang w:val="en-US" w:eastAsia="zh-CN"/>
        </w:rPr>
        <w:tab/>
        <w:t>Introduction</w:t>
      </w:r>
      <w:bookmarkEnd w:id="7"/>
    </w:p>
    <w:p w14:paraId="2EDED646" w14:textId="77777777" w:rsidR="00F964D4" w:rsidRPr="00DD3199" w:rsidRDefault="00F964D4" w:rsidP="00F964D4">
      <w:pPr>
        <w:rPr>
          <w:ins w:id="8" w:author="Nokia_Erika" w:date="2020-04-06T12:45:00Z"/>
        </w:rPr>
      </w:pPr>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w:t>
      </w:r>
      <w:proofErr w:type="gramStart"/>
      <w:r w:rsidRPr="00885F53">
        <w:rPr>
          <w:rFonts w:cs="v4.2.0"/>
        </w:rPr>
        <w:t>a</w:t>
      </w:r>
      <w:proofErr w:type="gramEnd"/>
      <w:r w:rsidRPr="00885F53">
        <w:rPr>
          <w:rFonts w:cs="v4.2.0"/>
        </w:rPr>
        <w:t xml:space="preserve">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ins w:id="9" w:author="Nokia_Erika" w:date="2020-04-06T12:45:00Z">
        <w:r>
          <w:t>, and to handover from SA NR cell in a carrier frequency with CCA to E-UTRAN</w:t>
        </w:r>
        <w:r w:rsidRPr="00DD3199">
          <w:t>.</w:t>
        </w:r>
      </w:ins>
    </w:p>
    <w:p w14:paraId="6356C0E1" w14:textId="42DAFA23" w:rsidR="00C47A72" w:rsidRPr="00DD3199" w:rsidDel="00F964D4" w:rsidRDefault="00C47A72" w:rsidP="00F964D4">
      <w:pPr>
        <w:rPr>
          <w:ins w:id="10" w:author="Nokia" w:date="2019-11-07T14:07:00Z"/>
          <w:del w:id="11" w:author="Nokia_Erika" w:date="2020-04-06T12:45:00Z"/>
        </w:rPr>
      </w:pPr>
    </w:p>
    <w:p w14:paraId="49698FED" w14:textId="1148B4D0" w:rsidR="00CC40AC" w:rsidRDefault="00CC40AC" w:rsidP="00CC40AC">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84A323" w14:textId="5239E2E8" w:rsidR="00CC40AC" w:rsidRPr="00102666" w:rsidRDefault="00CC40AC" w:rsidP="00CC40A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593F6D6" w14:textId="77777777" w:rsidR="00F964D4" w:rsidRPr="00DD3199" w:rsidRDefault="00F964D4" w:rsidP="00F964D4">
      <w:pPr>
        <w:pStyle w:val="Heading2"/>
        <w:rPr>
          <w:ins w:id="12" w:author="Nokia_Erika" w:date="2020-04-06T12:54:00Z"/>
        </w:rPr>
      </w:pPr>
      <w:ins w:id="13" w:author="Nokia_Erika" w:date="2020-04-06T12:54:00Z">
        <w:r>
          <w:t>6.1A</w:t>
        </w:r>
        <w:r w:rsidRPr="00DD3199">
          <w:tab/>
        </w:r>
        <w:r>
          <w:rPr>
            <w:lang w:eastAsia="zh-CN"/>
          </w:rPr>
          <w:t>Handover to target cell using CCA</w:t>
        </w:r>
      </w:ins>
    </w:p>
    <w:p w14:paraId="68711DF9" w14:textId="77777777" w:rsidR="00F964D4" w:rsidRPr="00DD3199" w:rsidRDefault="00F964D4" w:rsidP="00F964D4">
      <w:pPr>
        <w:pStyle w:val="Heading3"/>
        <w:overflowPunct w:val="0"/>
        <w:autoSpaceDE w:val="0"/>
        <w:autoSpaceDN w:val="0"/>
        <w:adjustRightInd w:val="0"/>
        <w:textAlignment w:val="baseline"/>
        <w:rPr>
          <w:ins w:id="14" w:author="Nokia_Erika" w:date="2020-04-06T12:54:00Z"/>
          <w:lang w:val="en-US" w:eastAsia="ko-KR"/>
        </w:rPr>
      </w:pPr>
      <w:ins w:id="15" w:author="Nokia_Erika" w:date="2020-04-06T12:54:00Z">
        <w:r>
          <w:rPr>
            <w:lang w:val="en-US" w:eastAsia="ko-KR"/>
          </w:rPr>
          <w:t>6.1A</w:t>
        </w:r>
        <w:r w:rsidRPr="00DD3199">
          <w:rPr>
            <w:lang w:val="en-US" w:eastAsia="ko-KR"/>
          </w:rPr>
          <w:t>.1</w:t>
        </w:r>
        <w:r w:rsidRPr="00DD3199">
          <w:rPr>
            <w:lang w:val="en-US" w:eastAsia="ko-KR"/>
          </w:rPr>
          <w:tab/>
          <w:t>NR Handover</w:t>
        </w:r>
      </w:ins>
    </w:p>
    <w:p w14:paraId="5697B611" w14:textId="77777777" w:rsidR="00F964D4" w:rsidRPr="00DD3199" w:rsidRDefault="00F964D4" w:rsidP="00F964D4">
      <w:pPr>
        <w:pStyle w:val="Heading4"/>
        <w:overflowPunct w:val="0"/>
        <w:autoSpaceDE w:val="0"/>
        <w:autoSpaceDN w:val="0"/>
        <w:adjustRightInd w:val="0"/>
        <w:textAlignment w:val="baseline"/>
        <w:rPr>
          <w:ins w:id="16" w:author="Nokia_Erika" w:date="2020-04-06T12:54:00Z"/>
          <w:lang w:val="en-US" w:eastAsia="zh-CN"/>
        </w:rPr>
      </w:pPr>
      <w:ins w:id="17" w:author="Nokia_Erika" w:date="2020-04-06T12:54:00Z">
        <w:r>
          <w:rPr>
            <w:lang w:val="en-US" w:eastAsia="zh-CN"/>
          </w:rPr>
          <w:t>6.1A</w:t>
        </w:r>
        <w:r w:rsidRPr="00DD3199">
          <w:rPr>
            <w:lang w:val="en-US" w:eastAsia="zh-CN"/>
          </w:rPr>
          <w:t>.1.1</w:t>
        </w:r>
        <w:r w:rsidRPr="00DD3199">
          <w:rPr>
            <w:lang w:val="en-US" w:eastAsia="zh-CN"/>
          </w:rPr>
          <w:tab/>
          <w:t>Introduction</w:t>
        </w:r>
      </w:ins>
    </w:p>
    <w:p w14:paraId="15309780" w14:textId="7C6AA4B2" w:rsidR="00F964D4" w:rsidRPr="00DD3199" w:rsidRDefault="00F964D4" w:rsidP="00F964D4">
      <w:pPr>
        <w:tabs>
          <w:tab w:val="left" w:pos="7200"/>
        </w:tabs>
        <w:rPr>
          <w:ins w:id="18" w:author="Nokia_Erika" w:date="2020-04-06T12:54:00Z"/>
        </w:rPr>
      </w:pPr>
      <w:ins w:id="19" w:author="Nokia_Erika" w:date="2020-04-06T12:54:00Z">
        <w:r w:rsidRPr="00DD3199">
          <w:t xml:space="preserve">The purpose of NR </w:t>
        </w:r>
        <w:r w:rsidRPr="00397FC4">
          <w:t>handover to</w:t>
        </w:r>
      </w:ins>
      <w:ins w:id="20" w:author="Nokia_Erika" w:date="2020-04-07T17:01:00Z">
        <w:r w:rsidR="00B70D8E">
          <w:t xml:space="preserve"> target cell using CCA is to</w:t>
        </w:r>
      </w:ins>
      <w:ins w:id="21" w:author="Nokia_Erika" w:date="2020-04-06T12:54:00Z">
        <w:r w:rsidRPr="00DD3199">
          <w:t xml:space="preserve"> change the NR </w:t>
        </w:r>
        <w:proofErr w:type="spellStart"/>
        <w:r w:rsidRPr="00DD3199">
          <w:t>PCell</w:t>
        </w:r>
        <w:proofErr w:type="spellEnd"/>
        <w:r w:rsidRPr="00DD3199">
          <w:t xml:space="preserve"> to </w:t>
        </w:r>
      </w:ins>
      <w:ins w:id="22" w:author="Nokia_Erika" w:date="2020-04-07T16:59:00Z">
        <w:r w:rsidR="00B70D8E">
          <w:t xml:space="preserve">a target </w:t>
        </w:r>
      </w:ins>
      <w:ins w:id="23" w:author="Nokia_Erika" w:date="2020-04-07T17:00:00Z">
        <w:r w:rsidR="00B70D8E">
          <w:t>NR cell in a carrier frequency with CCA</w:t>
        </w:r>
      </w:ins>
      <w:ins w:id="24" w:author="Nokia_Erika" w:date="2020-04-06T12:54:00Z">
        <w:r w:rsidRPr="00DD3199">
          <w:t>. The requirements in this clause are applicable to NR</w:t>
        </w:r>
        <w:r>
          <w:t xml:space="preserve"> </w:t>
        </w:r>
      </w:ins>
      <w:ins w:id="25" w:author="Nokia_Erika" w:date="2020-04-07T17:00:00Z">
        <w:r w:rsidR="00B70D8E">
          <w:t>SA</w:t>
        </w:r>
      </w:ins>
      <w:ins w:id="26" w:author="Nokia_Erika" w:date="2020-04-06T12:54:00Z">
        <w:r w:rsidRPr="00DD3199">
          <w:t>.</w:t>
        </w:r>
      </w:ins>
    </w:p>
    <w:p w14:paraId="0430BD81" w14:textId="7B3BE4CC" w:rsidR="00F964D4" w:rsidRPr="00BD3F03" w:rsidRDefault="00F964D4" w:rsidP="00F964D4">
      <w:pPr>
        <w:pStyle w:val="Heading4"/>
        <w:overflowPunct w:val="0"/>
        <w:autoSpaceDE w:val="0"/>
        <w:autoSpaceDN w:val="0"/>
        <w:adjustRightInd w:val="0"/>
        <w:textAlignment w:val="baseline"/>
        <w:rPr>
          <w:ins w:id="27" w:author="Nokia_Erika" w:date="2020-04-06T12:54:00Z"/>
          <w:lang w:val="da-DK" w:eastAsia="zh-CN"/>
        </w:rPr>
      </w:pPr>
      <w:bookmarkStart w:id="28" w:name="_Toc526331610"/>
      <w:ins w:id="29" w:author="Nokia_Erika" w:date="2020-04-06T12:54:00Z">
        <w:r w:rsidRPr="00BD3F03">
          <w:rPr>
            <w:lang w:val="da-DK" w:eastAsia="zh-CN"/>
          </w:rPr>
          <w:t>6.1A.1.2</w:t>
        </w:r>
        <w:r w:rsidRPr="00BD3F03">
          <w:rPr>
            <w:lang w:val="da-DK" w:eastAsia="zh-CN"/>
          </w:rPr>
          <w:tab/>
          <w:t xml:space="preserve">NR FR1 - NR FR1 </w:t>
        </w:r>
        <w:proofErr w:type="spellStart"/>
        <w:r w:rsidRPr="00BD3F03">
          <w:rPr>
            <w:lang w:val="da-DK" w:eastAsia="zh-CN"/>
          </w:rPr>
          <w:t>Handover</w:t>
        </w:r>
        <w:bookmarkEnd w:id="28"/>
        <w:proofErr w:type="spellEnd"/>
      </w:ins>
    </w:p>
    <w:p w14:paraId="5CE2B396" w14:textId="77777777" w:rsidR="00F964D4" w:rsidRPr="00DD3199" w:rsidRDefault="00F964D4" w:rsidP="00F964D4">
      <w:pPr>
        <w:rPr>
          <w:ins w:id="30" w:author="Nokia_Erika" w:date="2020-04-06T12:54:00Z"/>
        </w:rPr>
      </w:pPr>
      <w:ins w:id="31" w:author="Nokia_Erika" w:date="2020-04-06T12:54:00Z">
        <w:r w:rsidRPr="00DD3199">
          <w:t>The requirements in this clause are applicable to inter-frequency handovers from NR FR1 cell</w:t>
        </w:r>
        <w:r>
          <w:t xml:space="preserve"> </w:t>
        </w:r>
        <w:r w:rsidRPr="00DD3199">
          <w:t>to NR FR1 cell</w:t>
        </w:r>
        <w:r>
          <w:t xml:space="preserve"> in carrier frequencies with CCA, and to </w:t>
        </w:r>
        <w:r w:rsidRPr="00DD3199">
          <w:t>both intra-frequency and inter-frequency handovers from NR FR1 cell</w:t>
        </w:r>
        <w:r>
          <w:t xml:space="preserve"> in carrier frequencies with CCA </w:t>
        </w:r>
        <w:r w:rsidRPr="00DD3199">
          <w:t>to NR FR1 cell</w:t>
        </w:r>
        <w:r>
          <w:t xml:space="preserve"> in carrier frequencies with CCA.</w:t>
        </w:r>
      </w:ins>
    </w:p>
    <w:p w14:paraId="00106467" w14:textId="51E42378" w:rsidR="00F964D4" w:rsidRPr="00DD3199" w:rsidRDefault="00F964D4" w:rsidP="00F964D4">
      <w:pPr>
        <w:pStyle w:val="Heading5"/>
        <w:rPr>
          <w:ins w:id="32" w:author="Nokia_Erika" w:date="2020-04-06T12:54:00Z"/>
        </w:rPr>
      </w:pPr>
      <w:bookmarkStart w:id="33" w:name="_Toc526331611"/>
      <w:ins w:id="34" w:author="Nokia_Erika" w:date="2020-04-06T12:54:00Z">
        <w:r>
          <w:t>6.1A</w:t>
        </w:r>
        <w:r w:rsidRPr="00DD3199">
          <w:t>.1.2.1</w:t>
        </w:r>
        <w:r w:rsidRPr="00DD3199">
          <w:tab/>
          <w:t>Handover delay</w:t>
        </w:r>
        <w:bookmarkEnd w:id="33"/>
      </w:ins>
    </w:p>
    <w:p w14:paraId="62CD1062" w14:textId="17F74AFA" w:rsidR="00F964D4" w:rsidRPr="00DD3199" w:rsidRDefault="00F964D4" w:rsidP="00F964D4">
      <w:pPr>
        <w:rPr>
          <w:ins w:id="35" w:author="Nokia_Erika" w:date="2020-04-06T12:54:00Z"/>
          <w:rFonts w:cs="v4.2.0"/>
        </w:rPr>
      </w:pPr>
      <w:ins w:id="36" w:author="Nokia_Erika" w:date="2020-04-06T12:54: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w:t>
        </w:r>
        <w:proofErr w:type="spellStart"/>
        <w:r w:rsidRPr="00DD3199">
          <w:rPr>
            <w:rFonts w:cs="v4.2.0"/>
          </w:rPr>
          <w:t>D</w:t>
        </w:r>
        <w:r w:rsidRPr="00DD3199">
          <w:rPr>
            <w:rFonts w:cs="v4.2.0"/>
            <w:vertAlign w:val="subscript"/>
          </w:rPr>
          <w:t>handover</w:t>
        </w:r>
        <w:proofErr w:type="spellEnd"/>
        <w:r w:rsidRPr="00DD3199">
          <w:rPr>
            <w:rFonts w:cs="v4.2.0"/>
          </w:rPr>
          <w:t xml:space="preserve"> </w:t>
        </w:r>
      </w:ins>
      <w:proofErr w:type="spellStart"/>
      <w:ins w:id="37" w:author="Nokia_Erika" w:date="2020-04-07T17:03:00Z">
        <w:r w:rsidR="00B70D8E">
          <w:rPr>
            <w:rFonts w:cs="v4.2.0"/>
          </w:rPr>
          <w:t>ms</w:t>
        </w:r>
      </w:ins>
      <w:proofErr w:type="spellEnd"/>
      <w:ins w:id="38" w:author="Nokia_Erika" w:date="2020-04-06T12:54:00Z">
        <w:r w:rsidRPr="00DD3199">
          <w:rPr>
            <w:rFonts w:cs="v4.2.0"/>
          </w:rPr>
          <w:t xml:space="preserve"> from the end of the last TTI containing the RRC command.</w:t>
        </w:r>
      </w:ins>
    </w:p>
    <w:p w14:paraId="6FFA6273" w14:textId="77777777" w:rsidR="00F964D4" w:rsidRPr="00DD3199" w:rsidRDefault="00F964D4" w:rsidP="00F964D4">
      <w:pPr>
        <w:rPr>
          <w:ins w:id="39" w:author="Nokia_Erika" w:date="2020-04-06T12:54:00Z"/>
          <w:rFonts w:cs="v4.2.0"/>
        </w:rPr>
      </w:pPr>
      <w:ins w:id="40" w:author="Nokia_Erika" w:date="2020-04-06T12:54:00Z">
        <w:r w:rsidRPr="00DD3199">
          <w:rPr>
            <w:rFonts w:cs="v4.2.0"/>
          </w:rPr>
          <w:t>Where:</w:t>
        </w:r>
      </w:ins>
    </w:p>
    <w:p w14:paraId="739FBE26" w14:textId="6E6F04CB" w:rsidR="00F964D4" w:rsidRPr="00DD3199" w:rsidRDefault="00F964D4" w:rsidP="00F964D4">
      <w:pPr>
        <w:rPr>
          <w:ins w:id="41" w:author="Nokia_Erika" w:date="2020-04-06T12:54:00Z"/>
          <w:rFonts w:cs="v4.2.0"/>
        </w:rPr>
      </w:pPr>
      <w:proofErr w:type="spellStart"/>
      <w:ins w:id="42" w:author="Nokia_Erika" w:date="2020-04-06T12:54:00Z">
        <w:r w:rsidRPr="00DD3199">
          <w:rPr>
            <w:rFonts w:cs="v4.2.0"/>
          </w:rPr>
          <w:t>D</w:t>
        </w:r>
        <w:r w:rsidRPr="00DD3199">
          <w:rPr>
            <w:rFonts w:cs="v4.2.0"/>
            <w:vertAlign w:val="subscript"/>
          </w:rPr>
          <w:t>handover</w:t>
        </w:r>
        <w:proofErr w:type="spellEnd"/>
        <w:r w:rsidRPr="00DD3199">
          <w:rPr>
            <w:rFonts w:cs="v4.2.0"/>
          </w:rPr>
          <w:t xml:space="preserve"> equals the </w:t>
        </w:r>
      </w:ins>
      <w:ins w:id="43" w:author="Nokia_Erika" w:date="2020-04-07T17:03:00Z">
        <w:r w:rsidR="00B70D8E">
          <w:rPr>
            <w:rFonts w:eastAsia="MS Mincho" w:cs="v4.2.0"/>
          </w:rPr>
          <w:t>applicable</w:t>
        </w:r>
      </w:ins>
      <w:ins w:id="44" w:author="Nokia_Erika" w:date="2020-04-06T12:54:00Z">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524EB90E" w14:textId="41F85497" w:rsidR="00F964D4" w:rsidRPr="00DD3199" w:rsidRDefault="00F964D4" w:rsidP="00F964D4">
      <w:pPr>
        <w:pStyle w:val="Heading5"/>
        <w:rPr>
          <w:ins w:id="45" w:author="Nokia_Erika" w:date="2020-04-06T12:54:00Z"/>
        </w:rPr>
      </w:pPr>
      <w:bookmarkStart w:id="46" w:name="_Toc526331612"/>
      <w:ins w:id="47" w:author="Nokia_Erika" w:date="2020-04-06T12:54:00Z">
        <w:r>
          <w:t>6.1A</w:t>
        </w:r>
        <w:r w:rsidRPr="00DD3199">
          <w:t>.1.2.2</w:t>
        </w:r>
        <w:r w:rsidRPr="00DD3199">
          <w:tab/>
          <w:t>Interruption time</w:t>
        </w:r>
        <w:bookmarkEnd w:id="46"/>
      </w:ins>
    </w:p>
    <w:p w14:paraId="311E34AA" w14:textId="77777777" w:rsidR="00F964D4" w:rsidRPr="00DD3199" w:rsidRDefault="00F964D4" w:rsidP="00F964D4">
      <w:pPr>
        <w:rPr>
          <w:ins w:id="48" w:author="Nokia_Erika" w:date="2020-04-06T12:54:00Z"/>
          <w:rFonts w:cs="v4.2.0"/>
        </w:rPr>
      </w:pPr>
      <w:ins w:id="49" w:author="Nokia_Erika" w:date="2020-04-06T12:54: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6ED72AC8" w14:textId="77777777" w:rsidR="00F964D4" w:rsidRPr="00DD3199" w:rsidRDefault="00F964D4" w:rsidP="00F964D4">
      <w:pPr>
        <w:rPr>
          <w:ins w:id="50" w:author="Nokia_Erika" w:date="2020-04-06T12:54:00Z"/>
          <w:rFonts w:cs="v4.2.0"/>
          <w:position w:val="-6"/>
        </w:rPr>
      </w:pPr>
      <w:ins w:id="51" w:author="Nokia_Erika" w:date="2020-04-06T12:54:00Z">
        <w:r w:rsidRPr="00DD3199">
          <w:rPr>
            <w:rFonts w:cs="v4.2.0"/>
          </w:rPr>
          <w:t xml:space="preserve">When intra-frequency or inter-frequency handover is commanded, the interruption time shall be less than </w:t>
        </w:r>
        <w:proofErr w:type="spellStart"/>
        <w:r w:rsidRPr="00DD3199">
          <w:rPr>
            <w:rFonts w:cs="v4.2.0"/>
          </w:rPr>
          <w:t>T</w:t>
        </w:r>
        <w:r w:rsidRPr="00DD3199">
          <w:rPr>
            <w:rFonts w:cs="v4.2.0"/>
            <w:vertAlign w:val="subscript"/>
          </w:rPr>
          <w:t>interrupt</w:t>
        </w:r>
        <w:proofErr w:type="spellEnd"/>
      </w:ins>
    </w:p>
    <w:p w14:paraId="4F91305E" w14:textId="2BC939A8" w:rsidR="00F964D4" w:rsidRPr="00DD3199" w:rsidRDefault="00F964D4" w:rsidP="00F964D4">
      <w:pPr>
        <w:pStyle w:val="EQ"/>
        <w:rPr>
          <w:ins w:id="52" w:author="Nokia_Erika" w:date="2020-04-06T12:54:00Z"/>
        </w:rPr>
      </w:pPr>
      <w:ins w:id="53" w:author="Nokia_Erika" w:date="2020-04-06T12:54:00Z">
        <w:r w:rsidRPr="00DD3199">
          <w:tab/>
        </w:r>
        <w:r w:rsidRPr="00DD3199">
          <w:rPr>
            <w:rFonts w:cs="v4.2.0"/>
          </w:rPr>
          <w:t>T</w:t>
        </w:r>
        <w:r w:rsidRPr="00DD3199">
          <w:rPr>
            <w:rFonts w:cs="v4.2.0"/>
            <w:vertAlign w:val="subscript"/>
          </w:rPr>
          <w:t>interrupt</w:t>
        </w:r>
        <w:r w:rsidRPr="00DD3199">
          <w:t xml:space="preserve"> = </w:t>
        </w:r>
        <w:r w:rsidRPr="006A3F60">
          <w:t>T</w:t>
        </w:r>
        <w:r w:rsidRPr="006A3F60">
          <w:rPr>
            <w:vertAlign w:val="subscript"/>
          </w:rPr>
          <w:t>search</w:t>
        </w:r>
        <w:r w:rsidRPr="006A3F60">
          <w:t xml:space="preserve"> + T</w:t>
        </w:r>
        <w:r w:rsidRPr="006A3F60">
          <w:rPr>
            <w:vertAlign w:val="subscript"/>
          </w:rPr>
          <w:t>IU</w:t>
        </w:r>
        <w:r w:rsidRPr="006A3F60">
          <w:t xml:space="preserve"> + </w:t>
        </w:r>
        <w:r w:rsidRPr="00BE78B0">
          <w:t>T</w:t>
        </w:r>
        <w:r w:rsidRPr="00BE78B0">
          <w:rPr>
            <w:vertAlign w:val="subscript"/>
            <w:lang w:eastAsia="zh-CN"/>
          </w:rPr>
          <w:t>processing</w:t>
        </w:r>
        <w:r w:rsidRPr="00BE78B0" w:rsidDel="001D62E5">
          <w:rPr>
            <w:lang w:eastAsia="zh-CN"/>
          </w:rPr>
          <w:t xml:space="preserve"> </w:t>
        </w:r>
        <w:r>
          <w:rPr>
            <w:vertAlign w:val="subscript"/>
            <w:lang w:eastAsia="zh-CN"/>
          </w:rPr>
          <w:t xml:space="preserve"> </w:t>
        </w:r>
        <w:r w:rsidRPr="006A3F60">
          <w:rPr>
            <w:lang w:eastAsia="zh-CN"/>
          </w:rPr>
          <w:t>+ T</w:t>
        </w:r>
        <w:r w:rsidRPr="006A3F60">
          <w:rPr>
            <w:vertAlign w:val="subscript"/>
            <w:lang w:eastAsia="zh-CN"/>
          </w:rPr>
          <w:t>∆</w:t>
        </w:r>
        <w:r w:rsidRPr="006A3F60">
          <w:rPr>
            <w:lang w:eastAsia="zh-CN"/>
          </w:rPr>
          <w:t xml:space="preserve"> </w:t>
        </w:r>
        <w:r>
          <w:rPr>
            <w:lang w:eastAsia="zh-CN"/>
          </w:rPr>
          <w:t>+ T</w:t>
        </w:r>
        <w:r w:rsidRPr="00C663A3">
          <w:rPr>
            <w:vertAlign w:val="subscript"/>
            <w:lang w:eastAsia="zh-CN"/>
          </w:rPr>
          <w:t>margin</w:t>
        </w:r>
        <w:r>
          <w:rPr>
            <w:vertAlign w:val="subscript"/>
            <w:lang w:eastAsia="zh-CN"/>
          </w:rPr>
          <w:t xml:space="preserve"> </w:t>
        </w:r>
        <w:r w:rsidRPr="00DD3199">
          <w:t>ms</w:t>
        </w:r>
      </w:ins>
    </w:p>
    <w:p w14:paraId="0FF96DC7" w14:textId="77777777" w:rsidR="00F964D4" w:rsidRPr="00DD3199" w:rsidRDefault="00F964D4" w:rsidP="00F964D4">
      <w:pPr>
        <w:rPr>
          <w:ins w:id="54" w:author="Nokia_Erika" w:date="2020-04-06T12:54:00Z"/>
          <w:rFonts w:cs="v4.2.0"/>
        </w:rPr>
      </w:pPr>
      <w:ins w:id="55" w:author="Nokia_Erika" w:date="2020-04-06T12:54:00Z">
        <w:r w:rsidRPr="00DD3199">
          <w:rPr>
            <w:rFonts w:cs="v4.2.0"/>
          </w:rPr>
          <w:t>Where:</w:t>
        </w:r>
      </w:ins>
    </w:p>
    <w:p w14:paraId="6EF526C9" w14:textId="01284A5E" w:rsidR="00F964D4" w:rsidRDefault="00F964D4" w:rsidP="00F964D4">
      <w:pPr>
        <w:pStyle w:val="B1"/>
        <w:rPr>
          <w:ins w:id="56" w:author="Nokia_Erika" w:date="2020-04-27T11:41:00Z"/>
          <w:rFonts w:cs="v4.2.0"/>
        </w:rPr>
      </w:pPr>
      <w:proofErr w:type="spellStart"/>
      <w:ins w:id="57" w:author="Nokia_Erika" w:date="2020-04-06T12:54:00Z">
        <w:r w:rsidRPr="00DD3199">
          <w:rPr>
            <w:rFonts w:cs="v4.2.0"/>
          </w:rPr>
          <w:lastRenderedPageBreak/>
          <w:t>T</w:t>
        </w:r>
        <w:r w:rsidRPr="00DD3199">
          <w:rPr>
            <w:rFonts w:cs="v4.2.0"/>
            <w:vertAlign w:val="subscript"/>
          </w:rPr>
          <w:t>search</w:t>
        </w:r>
        <w:proofErr w:type="spellEnd"/>
        <w:r w:rsidRPr="00DD3199">
          <w:rPr>
            <w:rFonts w:cs="v4.2.0"/>
          </w:rPr>
          <w:t xml:space="preserve"> is the time required to search the target cell when the target cell is not already known when the handover command is received by the UE. If the target cell is known, then </w:t>
        </w:r>
        <w:proofErr w:type="spellStart"/>
        <w:r w:rsidRPr="00DD3199">
          <w:rPr>
            <w:rFonts w:cs="v4.2.0"/>
          </w:rPr>
          <w:t>T</w:t>
        </w:r>
        <w:r w:rsidRPr="00DD3199">
          <w:rPr>
            <w:rFonts w:cs="v4.2.0"/>
            <w:vertAlign w:val="subscript"/>
          </w:rPr>
          <w:t>search</w:t>
        </w:r>
        <w:proofErr w:type="spellEnd"/>
        <w:r w:rsidRPr="00DD3199">
          <w:rPr>
            <w:rFonts w:cs="v4.2.0"/>
          </w:rPr>
          <w:t xml:space="preserve"> = 0 </w:t>
        </w:r>
        <w:proofErr w:type="spellStart"/>
        <w:r w:rsidRPr="00DD3199">
          <w:rPr>
            <w:rFonts w:cs="v4.2.0"/>
          </w:rPr>
          <w:t>ms</w:t>
        </w:r>
        <w:proofErr w:type="spellEnd"/>
        <w:r w:rsidRPr="00DD3199">
          <w:rPr>
            <w:rFonts w:cs="v4.2.0"/>
          </w:rPr>
          <w:t>. If the target cell is an unknown intra-frequency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(1+L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If the target cell is an unknown inter-frequency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w:t>
        </w:r>
        <w:r>
          <w:rPr>
            <w:rFonts w:cs="v4.2.0"/>
          </w:rPr>
          <w:t>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xml:space="preserve">. Regardless of whether DRX is in use by the UE, </w:t>
        </w:r>
        <w:proofErr w:type="spellStart"/>
        <w:r w:rsidRPr="00DD3199">
          <w:rPr>
            <w:rFonts w:cs="v4.2.0"/>
          </w:rPr>
          <w:t>T</w:t>
        </w:r>
        <w:r w:rsidRPr="00DD3199">
          <w:rPr>
            <w:rFonts w:cs="v4.2.0"/>
            <w:vertAlign w:val="subscript"/>
          </w:rPr>
          <w:t>search</w:t>
        </w:r>
        <w:proofErr w:type="spellEnd"/>
        <w:r w:rsidRPr="00DD3199">
          <w:rPr>
            <w:rFonts w:cs="v4.2.0"/>
          </w:rPr>
          <w:t xml:space="preserve"> shall still be based on non-DRX target cell search times.</w:t>
        </w:r>
      </w:ins>
    </w:p>
    <w:p w14:paraId="4DDDCF66" w14:textId="2ADC537F" w:rsidR="00F964D4" w:rsidRPr="00397FC4" w:rsidRDefault="00F964D4" w:rsidP="00F964D4">
      <w:pPr>
        <w:pStyle w:val="B1"/>
        <w:rPr>
          <w:ins w:id="58" w:author="Nokia_Erika" w:date="2020-04-06T12:54:00Z"/>
        </w:rPr>
      </w:pPr>
      <w:ins w:id="59" w:author="Nokia_Erika" w:date="2020-04-06T12:54:00Z">
        <w:r w:rsidRPr="00397FC4">
          <w:t>T</w:t>
        </w:r>
        <w:r w:rsidRPr="00397FC4">
          <w:rPr>
            <w:vertAlign w:val="subscript"/>
          </w:rPr>
          <w:t>∆</w:t>
        </w:r>
        <w:r w:rsidRPr="00397FC4">
          <w:t xml:space="preserve"> is time for fine time tracking and acquiring full timing information of the target cell. T</w:t>
        </w:r>
        <w:r w:rsidRPr="00397FC4">
          <w:rPr>
            <w:vertAlign w:val="subscript"/>
          </w:rPr>
          <w:t>∆</w:t>
        </w:r>
        <w:r w:rsidRPr="00397FC4">
          <w:t xml:space="preserve"> = (1+</w:t>
        </w:r>
        <w:r w:rsidRPr="00397FC4">
          <w:rPr>
            <w:rFonts w:cs="v4.2.0"/>
          </w:rPr>
          <w:t xml:space="preserve"> L</w:t>
        </w:r>
        <w:r w:rsidRPr="00397FC4">
          <w:rPr>
            <w:rFonts w:cs="v4.2.0"/>
            <w:vertAlign w:val="subscript"/>
          </w:rPr>
          <w:t>2</w:t>
        </w:r>
        <w:r w:rsidRPr="00397FC4">
          <w:rPr>
            <w:rFonts w:cs="v4.2.0"/>
          </w:rPr>
          <w:t>) *</w:t>
        </w:r>
        <w:proofErr w:type="spellStart"/>
        <w:r w:rsidRPr="00397FC4">
          <w:t>T</w:t>
        </w:r>
        <w:r w:rsidRPr="00397FC4">
          <w:rPr>
            <w:vertAlign w:val="subscript"/>
          </w:rPr>
          <w:t>rs</w:t>
        </w:r>
        <w:proofErr w:type="spellEnd"/>
        <w:r w:rsidRPr="00397FC4">
          <w:t xml:space="preserve"> </w:t>
        </w:r>
        <w:proofErr w:type="spellStart"/>
        <w:r w:rsidRPr="00397FC4">
          <w:t>ms</w:t>
        </w:r>
      </w:ins>
      <w:proofErr w:type="spellEnd"/>
      <w:ins w:id="60" w:author="Nokia_Erika" w:date="2020-04-07T17:04:00Z">
        <w:r w:rsidR="00B70D8E" w:rsidRPr="00397FC4">
          <w:t>,</w:t>
        </w:r>
      </w:ins>
      <w:ins w:id="61" w:author="Nokia_Erika" w:date="2020-04-06T12:54:00Z">
        <w:r w:rsidRPr="00397FC4">
          <w:t xml:space="preserve"> where </w:t>
        </w:r>
        <w:r w:rsidRPr="00397FC4">
          <w:rPr>
            <w:rFonts w:cs="v4.2.0"/>
          </w:rPr>
          <w:t>L</w:t>
        </w:r>
        <w:r w:rsidRPr="00397FC4">
          <w:rPr>
            <w:rFonts w:cs="v4.2.0"/>
            <w:vertAlign w:val="subscript"/>
          </w:rPr>
          <w:t>2</w:t>
        </w:r>
        <w:r w:rsidRPr="00397FC4">
          <w:t xml:space="preserve"> is the number of SMTC </w:t>
        </w:r>
        <w:r w:rsidRPr="00397FC4">
          <w:rPr>
            <w:rFonts w:cs="v4.2.0"/>
          </w:rPr>
          <w:t>occasions</w:t>
        </w:r>
        <w:r w:rsidRPr="00397FC4">
          <w:t xml:space="preserve"> not available at the UE during the time tracking period.</w:t>
        </w:r>
      </w:ins>
    </w:p>
    <w:p w14:paraId="5217DC1A" w14:textId="77777777" w:rsidR="00202696" w:rsidRPr="00397FC4" w:rsidRDefault="00202696" w:rsidP="00202696">
      <w:pPr>
        <w:pStyle w:val="B1"/>
        <w:rPr>
          <w:ins w:id="62" w:author="Nokia_Erika" w:date="2020-04-06T12:54:00Z"/>
        </w:rPr>
      </w:pPr>
      <w:proofErr w:type="spellStart"/>
      <w:ins w:id="63" w:author="Nokia_Erika" w:date="2020-04-06T12:54:00Z">
        <w:r w:rsidRPr="00397FC4">
          <w:t>T</w:t>
        </w:r>
        <w:r w:rsidRPr="00397FC4">
          <w:rPr>
            <w:vertAlign w:val="subscript"/>
            <w:lang w:eastAsia="zh-CN"/>
          </w:rPr>
          <w:t>processing</w:t>
        </w:r>
        <w:proofErr w:type="spellEnd"/>
        <w:r w:rsidRPr="00397FC4">
          <w:t xml:space="preserve"> is time for UE processing. </w:t>
        </w:r>
        <w:proofErr w:type="spellStart"/>
        <w:r w:rsidRPr="00397FC4">
          <w:t>T</w:t>
        </w:r>
        <w:r w:rsidRPr="00397FC4">
          <w:rPr>
            <w:vertAlign w:val="subscript"/>
            <w:lang w:eastAsia="zh-CN"/>
          </w:rPr>
          <w:t>processing</w:t>
        </w:r>
        <w:proofErr w:type="spellEnd"/>
        <w:r w:rsidRPr="00397FC4">
          <w:t xml:space="preserve"> can be up to 20ms.</w:t>
        </w:r>
      </w:ins>
    </w:p>
    <w:p w14:paraId="7863A104" w14:textId="77777777" w:rsidR="00202696" w:rsidRPr="00397FC4" w:rsidRDefault="00202696" w:rsidP="00202696">
      <w:pPr>
        <w:pStyle w:val="B1"/>
        <w:rPr>
          <w:ins w:id="64" w:author="Nokia_Erika" w:date="2020-04-06T12:54:00Z"/>
        </w:rPr>
      </w:pPr>
      <w:proofErr w:type="spellStart"/>
      <w:ins w:id="65" w:author="Nokia_Erika" w:date="2020-04-06T12:54:00Z">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 xml:space="preserve">is time for SSB post-processing. </w:t>
        </w:r>
        <w:proofErr w:type="spellStart"/>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can be up to 2ms.</w:t>
        </w:r>
      </w:ins>
    </w:p>
    <w:p w14:paraId="44B2881C" w14:textId="77777777" w:rsidR="0053213B" w:rsidRPr="000B3F39" w:rsidRDefault="00FE17C1" w:rsidP="0053213B">
      <w:pPr>
        <w:pStyle w:val="B1"/>
        <w:rPr>
          <w:ins w:id="66" w:author="Nokia_Erika" w:date="2020-06-03T23:39:00Z"/>
          <w:lang w:val="en-US"/>
        </w:rPr>
      </w:pPr>
      <w:ins w:id="67" w:author="Nokia_Erika" w:date="2020-06-02T21:02:00Z">
        <w:r w:rsidRPr="008710EE">
          <w:t>T</w:t>
        </w:r>
        <w:r w:rsidRPr="008710EE">
          <w:rPr>
            <w:vertAlign w:val="subscript"/>
          </w:rPr>
          <w:t>IU</w:t>
        </w:r>
        <w:r w:rsidRPr="008710EE">
          <w:t xml:space="preserve"> is </w:t>
        </w:r>
        <w:r w:rsidRPr="001A5EA3">
          <w:t xml:space="preserve">the interruption uncertainty due to the </w:t>
        </w:r>
        <w:proofErr w:type="gramStart"/>
        <w:r w:rsidRPr="001A5EA3">
          <w:t>random access</w:t>
        </w:r>
        <w:proofErr w:type="gramEnd"/>
        <w:r w:rsidRPr="001A5EA3">
          <w:t xml:space="preserve"> procedure when sending PRACH to the new cell</w:t>
        </w:r>
        <w:r w:rsidRPr="008710EE">
          <w:t>. T</w:t>
        </w:r>
        <w:r w:rsidRPr="008710EE">
          <w:rPr>
            <w:vertAlign w:val="subscript"/>
          </w:rPr>
          <w:t>IU</w:t>
        </w:r>
        <w:r w:rsidRPr="008710EE">
          <w:t xml:space="preserve"> can be up to: </w:t>
        </w:r>
        <w:proofErr w:type="gramStart"/>
        <w:r w:rsidRPr="0053213B">
          <w:rPr>
            <w:rPrChange w:id="68" w:author="Nokia_Erika" w:date="2020-06-03T23:38:00Z">
              <w:rPr>
                <w:highlight w:val="yellow"/>
              </w:rPr>
            </w:rPrChange>
          </w:rPr>
          <w:t>T</w:t>
        </w:r>
        <w:r w:rsidRPr="0053213B">
          <w:rPr>
            <w:vertAlign w:val="subscript"/>
            <w:rPrChange w:id="69" w:author="Nokia_Erika" w:date="2020-06-03T23:38:00Z">
              <w:rPr>
                <w:highlight w:val="yellow"/>
                <w:vertAlign w:val="subscript"/>
              </w:rPr>
            </w:rPrChange>
          </w:rPr>
          <w:t>SSB,RO</w:t>
        </w:r>
        <w:proofErr w:type="gramEnd"/>
        <w:r w:rsidRPr="0053213B">
          <w:rPr>
            <w:rPrChange w:id="70" w:author="Nokia_Erika" w:date="2020-06-03T23:38:00Z">
              <w:rPr>
                <w:highlight w:val="yellow"/>
              </w:rPr>
            </w:rPrChange>
          </w:rPr>
          <w:t xml:space="preserve"> + </w:t>
        </w:r>
        <w:r w:rsidRPr="0053213B">
          <w:rPr>
            <w:bCs/>
            <w:rPrChange w:id="71" w:author="Nokia_Erika" w:date="2020-06-03T23:38:00Z">
              <w:rPr>
                <w:bCs/>
                <w:highlight w:val="yellow"/>
              </w:rPr>
            </w:rPrChange>
          </w:rPr>
          <w:t>L</w:t>
        </w:r>
        <w:r w:rsidRPr="0053213B">
          <w:rPr>
            <w:bCs/>
            <w:vertAlign w:val="subscript"/>
            <w:rPrChange w:id="72" w:author="Nokia_Erika" w:date="2020-06-03T23:38:00Z">
              <w:rPr>
                <w:bCs/>
                <w:highlight w:val="yellow"/>
                <w:vertAlign w:val="subscript"/>
              </w:rPr>
            </w:rPrChange>
          </w:rPr>
          <w:t>3</w:t>
        </w:r>
        <w:r w:rsidRPr="0053213B">
          <w:rPr>
            <w:rPrChange w:id="73" w:author="Nokia_Erika" w:date="2020-06-03T23:38:00Z">
              <w:rPr>
                <w:highlight w:val="yellow"/>
              </w:rPr>
            </w:rPrChange>
          </w:rPr>
          <w:t xml:space="preserve"> * T</w:t>
        </w:r>
        <w:r w:rsidRPr="0053213B">
          <w:rPr>
            <w:vertAlign w:val="subscript"/>
            <w:rPrChange w:id="74" w:author="Nokia_Erika" w:date="2020-06-03T23:38:00Z">
              <w:rPr>
                <w:highlight w:val="yellow"/>
                <w:vertAlign w:val="subscript"/>
              </w:rPr>
            </w:rPrChange>
          </w:rPr>
          <w:t>RO</w:t>
        </w:r>
        <w:r w:rsidRPr="0053213B">
          <w:rPr>
            <w:rPrChange w:id="75" w:author="Nokia_Erika" w:date="2020-06-03T23:38:00Z">
              <w:rPr>
                <w:highlight w:val="yellow"/>
              </w:rPr>
            </w:rPrChange>
          </w:rPr>
          <w:t xml:space="preserve"> + 10 </w:t>
        </w:r>
        <w:proofErr w:type="spellStart"/>
        <w:r w:rsidRPr="0053213B">
          <w:rPr>
            <w:rPrChange w:id="76" w:author="Nokia_Erika" w:date="2020-06-03T23:38:00Z">
              <w:rPr>
                <w:highlight w:val="yellow"/>
              </w:rPr>
            </w:rPrChange>
          </w:rPr>
          <w:t>ms</w:t>
        </w:r>
        <w:proofErr w:type="spellEnd"/>
        <w:r w:rsidRPr="0053213B">
          <w:t xml:space="preserve"> where T</w:t>
        </w:r>
        <w:r w:rsidRPr="0053213B">
          <w:rPr>
            <w:vertAlign w:val="subscript"/>
          </w:rPr>
          <w:t xml:space="preserve">SSB,RO </w:t>
        </w:r>
        <w:r w:rsidRPr="0053213B">
          <w:t>is the SSB to PRACH occasion association period and L</w:t>
        </w:r>
        <w:r w:rsidRPr="0053213B">
          <w:rPr>
            <w:vertAlign w:val="subscript"/>
          </w:rPr>
          <w:t>3</w:t>
        </w:r>
        <w:r w:rsidRPr="0053213B">
          <w:t xml:space="preserve"> is the number of </w:t>
        </w:r>
        <w:r w:rsidRPr="0053213B">
          <w:rPr>
            <w:rPrChange w:id="77" w:author="Nokia_Erika" w:date="2020-06-03T23:38:00Z">
              <w:rPr>
                <w:highlight w:val="yellow"/>
              </w:rPr>
            </w:rPrChange>
          </w:rPr>
          <w:t>consecutive</w:t>
        </w:r>
        <w:r w:rsidRPr="0053213B">
          <w:t xml:space="preserve"> PRACH occasions that are unavailable for PRACH transmission due to UL CCA failure</w:t>
        </w:r>
        <w:r w:rsidRPr="0053213B">
          <w:rPr>
            <w:rPrChange w:id="78" w:author="Nokia_Erika" w:date="2020-06-03T23:38:00Z">
              <w:rPr>
                <w:highlight w:val="yellow"/>
              </w:rPr>
            </w:rPrChange>
          </w:rPr>
          <w:t>, and T</w:t>
        </w:r>
        <w:r w:rsidRPr="0053213B">
          <w:rPr>
            <w:vertAlign w:val="subscript"/>
            <w:rPrChange w:id="79" w:author="Nokia_Erika" w:date="2020-06-03T23:38:00Z">
              <w:rPr>
                <w:highlight w:val="yellow"/>
                <w:vertAlign w:val="subscript"/>
              </w:rPr>
            </w:rPrChange>
          </w:rPr>
          <w:t>RO</w:t>
        </w:r>
        <w:r w:rsidRPr="0053213B">
          <w:rPr>
            <w:rPrChange w:id="80" w:author="Nokia_Erika" w:date="2020-06-03T23:38:00Z">
              <w:rPr>
                <w:highlight w:val="yellow"/>
              </w:rPr>
            </w:rPrChange>
          </w:rPr>
          <w:t xml:space="preserve"> is the time period to next PRACH occasion.</w:t>
        </w:r>
        <w:r w:rsidRPr="0053213B">
          <w:t xml:space="preserve"> SSB</w:t>
        </w:r>
        <w:r>
          <w:t xml:space="preserve"> to PRACH occasion associated period is </w:t>
        </w:r>
        <w:r w:rsidRPr="000B3F39">
          <w:t>defined in the table 8.1-1 of TS 38.213 [39]. L</w:t>
        </w:r>
        <w:r w:rsidRPr="000B3F39">
          <w:rPr>
            <w:vertAlign w:val="subscript"/>
          </w:rPr>
          <w:t>3</w:t>
        </w:r>
        <w:r w:rsidRPr="000B3F39">
          <w:t xml:space="preserve"> = 0 for Type 2C UL channel access procedure as defined in TS 37.213.</w:t>
        </w:r>
      </w:ins>
      <w:ins w:id="81" w:author="Nokia_Erika" w:date="2020-06-03T23:39:00Z">
        <w:r w:rsidR="0053213B" w:rsidRPr="000B3F39">
          <w:t xml:space="preserve"> </w:t>
        </w:r>
        <w:r w:rsidR="0053213B" w:rsidRPr="000B3F39">
          <w:rPr>
            <w:lang w:val="en-US"/>
            <w:rPrChange w:id="82" w:author="Nokia_Erika" w:date="2020-06-04T02:17:00Z">
              <w:rPr>
                <w:highlight w:val="yellow"/>
                <w:lang w:val="en-US"/>
              </w:rPr>
            </w:rPrChange>
          </w:rPr>
          <w:t xml:space="preserve">When the UE is configured with </w:t>
        </w:r>
        <w:r w:rsidR="0053213B" w:rsidRPr="000B3F39">
          <w:rPr>
            <w:iCs/>
            <w:lang w:val="en-US"/>
            <w:rPrChange w:id="83" w:author="Nokia_Erika" w:date="2020-06-04T02:17:00Z">
              <w:rPr>
                <w:iCs/>
                <w:highlight w:val="yellow"/>
                <w:lang w:val="en-US"/>
              </w:rPr>
            </w:rPrChange>
          </w:rPr>
          <w:t>both</w:t>
        </w:r>
        <w:r w:rsidR="0053213B" w:rsidRPr="000B3F39">
          <w:rPr>
            <w:lang w:val="en-US"/>
            <w:rPrChange w:id="84" w:author="Nokia_Erika" w:date="2020-06-04T02:17:00Z">
              <w:rPr>
                <w:highlight w:val="yellow"/>
                <w:lang w:val="en-US"/>
              </w:rPr>
            </w:rPrChange>
          </w:rPr>
          <w:t xml:space="preserve"> the UL BWP with PRACH occasion on the target cell and UL LBT failure detection/recovery, the interruption can be longer.</w:t>
        </w:r>
      </w:ins>
    </w:p>
    <w:p w14:paraId="1922BF7E" w14:textId="2E5DE443" w:rsidR="00733DB9" w:rsidRPr="000B3F39" w:rsidRDefault="00733DB9" w:rsidP="00733DB9">
      <w:pPr>
        <w:pStyle w:val="NO"/>
        <w:ind w:left="284" w:firstLine="0"/>
        <w:rPr>
          <w:ins w:id="85" w:author="Nokia_Erika" w:date="2020-04-07T16:22:00Z"/>
        </w:rPr>
      </w:pPr>
      <w:proofErr w:type="spellStart"/>
      <w:ins w:id="86" w:author="Nokia_Erika" w:date="2020-04-07T16:22:00Z">
        <w:r w:rsidRPr="000B3F39">
          <w:t>T</w:t>
        </w:r>
        <w:r w:rsidRPr="000B3F39">
          <w:rPr>
            <w:vertAlign w:val="subscript"/>
          </w:rPr>
          <w:t>rs</w:t>
        </w:r>
        <w:proofErr w:type="spellEnd"/>
        <w:r w:rsidRPr="000B3F39">
          <w:t xml:space="preserve"> is the SMTC periodicity of the target NR cell </w:t>
        </w:r>
      </w:ins>
      <w:ins w:id="87" w:author="Nokia_Erika" w:date="2020-04-07T16:23:00Z">
        <w:r w:rsidRPr="000B3F39">
          <w:t xml:space="preserve">in a carrier frequency with CCA </w:t>
        </w:r>
      </w:ins>
      <w:ins w:id="88" w:author="Nokia_Erika" w:date="2020-04-07T16:22:00Z">
        <w:r w:rsidRPr="000B3F39">
          <w:t xml:space="preserve">if the UE has been provided with an SMTC configuration for the target cell in the handover command, otherwise </w:t>
        </w:r>
        <w:proofErr w:type="spellStart"/>
        <w:r w:rsidRPr="000B3F39">
          <w:t>T</w:t>
        </w:r>
        <w:r w:rsidRPr="000B3F39">
          <w:rPr>
            <w:vertAlign w:val="subscript"/>
          </w:rPr>
          <w:t>rs</w:t>
        </w:r>
        <w:proofErr w:type="spellEnd"/>
        <w:r w:rsidRPr="000B3F39">
          <w:t xml:space="preserve"> is the SMTC configured in the </w:t>
        </w:r>
        <w:proofErr w:type="spellStart"/>
        <w:r w:rsidRPr="000B3F39">
          <w:t>measObjectNR</w:t>
        </w:r>
        <w:proofErr w:type="spellEnd"/>
        <w:r w:rsidRPr="000B3F39">
          <w:t xml:space="preserve"> having the same SSB frequency and subcarrier spacing. If the UE is not provided SMTC configuration or measurement object on this frequency, the requirement in this clause is applied with </w:t>
        </w:r>
        <w:proofErr w:type="spellStart"/>
        <w:r w:rsidRPr="000B3F39">
          <w:t>T</w:t>
        </w:r>
        <w:r w:rsidRPr="000B3F39">
          <w:rPr>
            <w:vertAlign w:val="subscript"/>
          </w:rPr>
          <w:t>rs</w:t>
        </w:r>
        <w:proofErr w:type="spellEnd"/>
        <w:r w:rsidRPr="000B3F39">
          <w:t xml:space="preserve">=5ms assuming the SSB transmission periodicity is 5ms. There is no requirement if the SSB transmission periodicity is not 5ms. </w:t>
        </w:r>
      </w:ins>
    </w:p>
    <w:p w14:paraId="3C741EE7" w14:textId="3CB53245" w:rsidR="00F964D4" w:rsidRPr="00DD3199" w:rsidRDefault="00F964D4" w:rsidP="00F964D4">
      <w:pPr>
        <w:pStyle w:val="NO"/>
        <w:rPr>
          <w:ins w:id="89" w:author="Nokia_Erika" w:date="2020-04-06T12:54:00Z"/>
        </w:rPr>
      </w:pPr>
      <w:ins w:id="90" w:author="Nokia_Erika" w:date="2020-04-06T12:54:00Z">
        <w:r w:rsidRPr="000B3F39">
          <w:t>NOTE</w:t>
        </w:r>
      </w:ins>
      <w:ins w:id="91" w:author="Nokia_Erika" w:date="2020-04-07T16:27:00Z">
        <w:r w:rsidR="00F17101" w:rsidRPr="000B3F39">
          <w:t xml:space="preserve"> 1</w:t>
        </w:r>
      </w:ins>
      <w:ins w:id="92" w:author="Nokia_Erika" w:date="2020-04-06T12:54:00Z">
        <w:r w:rsidRPr="000B3F39">
          <w:t xml:space="preserve">:  The interruption time considering the potential extensions caused by </w:t>
        </w:r>
        <w:r w:rsidRPr="000B3F39">
          <w:rPr>
            <w:lang w:val="en-US"/>
          </w:rPr>
          <w:t>L</w:t>
        </w:r>
        <w:r w:rsidRPr="000B3F39">
          <w:rPr>
            <w:vertAlign w:val="subscript"/>
            <w:lang w:val="en-US"/>
          </w:rPr>
          <w:t>1</w:t>
        </w:r>
        <w:r w:rsidRPr="000B3F39">
          <w:rPr>
            <w:lang w:val="en-US"/>
          </w:rPr>
          <w:t>,</w:t>
        </w:r>
        <w:r w:rsidRPr="000B3F39">
          <w:rPr>
            <w:vertAlign w:val="subscript"/>
            <w:lang w:val="en-US"/>
          </w:rPr>
          <w:t xml:space="preserve"> </w:t>
        </w:r>
        <w:r w:rsidRPr="000B3F39">
          <w:rPr>
            <w:lang w:val="en-US"/>
          </w:rPr>
          <w:t>L</w:t>
        </w:r>
        <w:r w:rsidRPr="000B3F39">
          <w:rPr>
            <w:vertAlign w:val="subscript"/>
            <w:lang w:val="en-US"/>
          </w:rPr>
          <w:t>1</w:t>
        </w:r>
        <w:proofErr w:type="gramStart"/>
        <w:r w:rsidRPr="000B3F39">
          <w:rPr>
            <w:lang w:val="en-US"/>
          </w:rPr>
          <w:t>´,L</w:t>
        </w:r>
        <w:proofErr w:type="gramEnd"/>
        <w:r w:rsidRPr="000B3F39">
          <w:rPr>
            <w:vertAlign w:val="subscript"/>
            <w:lang w:val="en-US"/>
          </w:rPr>
          <w:t xml:space="preserve">2 </w:t>
        </w:r>
      </w:ins>
      <w:ins w:id="93" w:author="Nokia_Erika" w:date="2020-06-03T23:39:00Z">
        <w:r w:rsidR="0053213B" w:rsidRPr="000B3F39">
          <w:rPr>
            <w:lang w:val="en-US"/>
          </w:rPr>
          <w:t>,</w:t>
        </w:r>
      </w:ins>
      <w:ins w:id="94" w:author="Nokia_Erika" w:date="2020-04-06T12:54:00Z">
        <w:r w:rsidRPr="000B3F39">
          <w:rPr>
            <w:lang w:val="en-US"/>
          </w:rPr>
          <w:t xml:space="preserve"> L</w:t>
        </w:r>
        <w:r w:rsidRPr="000B3F39">
          <w:rPr>
            <w:vertAlign w:val="subscript"/>
            <w:lang w:val="en-US"/>
          </w:rPr>
          <w:t xml:space="preserve">3 </w:t>
        </w:r>
      </w:ins>
      <w:ins w:id="95" w:author="Nokia_Erika" w:date="2020-06-03T23:39:00Z">
        <w:r w:rsidR="0053213B" w:rsidRPr="000B3F39">
          <w:rPr>
            <w:vertAlign w:val="subscript"/>
            <w:lang w:val="en-US"/>
          </w:rPr>
          <w:t xml:space="preserve"> </w:t>
        </w:r>
        <w:r w:rsidR="0053213B" w:rsidRPr="000B3F39">
          <w:rPr>
            <w:iCs/>
            <w:color w:val="FF0000"/>
            <w:rPrChange w:id="96" w:author="Nokia_Erika" w:date="2020-06-04T02:17:00Z">
              <w:rPr>
                <w:iCs/>
                <w:color w:val="FF0000"/>
                <w:highlight w:val="yellow"/>
              </w:rPr>
            </w:rPrChange>
          </w:rPr>
          <w:t>and by the UL LBT failure detection/recovery mechanism</w:t>
        </w:r>
        <w:r w:rsidR="0053213B" w:rsidRPr="000B3F39">
          <w:rPr>
            <w:iCs/>
            <w:color w:val="0070C0"/>
          </w:rPr>
          <w:t xml:space="preserve"> </w:t>
        </w:r>
        <w:proofErr w:type="spellStart"/>
        <w:r w:rsidR="0053213B" w:rsidRPr="000B3F39">
          <w:rPr>
            <w:lang w:val="en-US"/>
          </w:rPr>
          <w:t>i</w:t>
        </w:r>
      </w:ins>
      <w:proofErr w:type="spellEnd"/>
      <w:ins w:id="97" w:author="Nokia_Erika" w:date="2020-04-06T12:54:00Z">
        <w:r w:rsidRPr="000B3F39">
          <w:t>s limited by the T304</w:t>
        </w:r>
        <w:r w:rsidRPr="00F964D4">
          <w:t xml:space="preserve"> timer. The UE behaviour at the T304 timer expiry is detailed in TS 38.331 [2].</w:t>
        </w:r>
      </w:ins>
    </w:p>
    <w:p w14:paraId="1B6C2141" w14:textId="6CF400C1" w:rsidR="00F964D4" w:rsidRDefault="00F964D4" w:rsidP="00F964D4">
      <w:pPr>
        <w:pStyle w:val="NO"/>
        <w:ind w:left="0" w:firstLine="0"/>
        <w:rPr>
          <w:ins w:id="98" w:author="Nokia_Erika" w:date="2020-04-06T12:54:00Z"/>
        </w:rPr>
      </w:pPr>
      <w:ins w:id="99" w:author="Nokia_Erika" w:date="2020-04-06T12:54:00Z">
        <w:r w:rsidRPr="00DD3199">
          <w:t xml:space="preserve">In the </w:t>
        </w:r>
        <w:r w:rsidRPr="00074035">
          <w:t>interruption</w:t>
        </w:r>
        <w:r w:rsidRPr="00DD3199">
          <w:t xml:space="preserve"> requirement a cell is known if it has been meeting the relevant cell identification requirement during the last</w:t>
        </w:r>
        <w:r>
          <w:t xml:space="preserve"> </w:t>
        </w:r>
      </w:ins>
      <w:ins w:id="100" w:author="Nokia_Erika" w:date="2020-04-06T12:56:00Z">
        <w:r w:rsidR="00BD6D2F">
          <w:t>5</w:t>
        </w:r>
      </w:ins>
      <w:ins w:id="101" w:author="Nokia_Erika" w:date="2020-04-06T12:54:00Z">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ins>
      <w:ins w:id="102" w:author="Nokia_Erika" w:date="2020-04-07T16:27:00Z">
        <w:r w:rsidR="00F17101">
          <w:t>4</w:t>
        </w:r>
      </w:ins>
      <w:ins w:id="103" w:author="Nokia_Erika" w:date="2020-04-06T12:54:00Z">
        <w:r w:rsidRPr="00DD3199">
          <w:t xml:space="preserve"> for inter-frequency handover</w:t>
        </w:r>
        <w:r>
          <w:t xml:space="preserve"> to a carrier frequency with CCA</w:t>
        </w:r>
        <w:r w:rsidRPr="00DD3199">
          <w:t>.</w:t>
        </w:r>
      </w:ins>
    </w:p>
    <w:p w14:paraId="15264561" w14:textId="375BCCB9"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C40AC">
        <w:rPr>
          <w:rFonts w:eastAsiaTheme="minorEastAsia"/>
          <w:noProof/>
          <w:color w:val="FF0000"/>
          <w:sz w:val="24"/>
        </w:rPr>
        <w:t>3</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7E05" w14:textId="77777777" w:rsidR="0012005C" w:rsidRDefault="0012005C">
      <w:r>
        <w:separator/>
      </w:r>
    </w:p>
  </w:endnote>
  <w:endnote w:type="continuationSeparator" w:id="0">
    <w:p w14:paraId="6416AE46" w14:textId="77777777" w:rsidR="0012005C" w:rsidRDefault="0012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8245" w14:textId="77777777" w:rsidR="0012005C" w:rsidRDefault="0012005C">
      <w:r>
        <w:separator/>
      </w:r>
    </w:p>
  </w:footnote>
  <w:footnote w:type="continuationSeparator" w:id="0">
    <w:p w14:paraId="0DEEE1D2" w14:textId="77777777" w:rsidR="0012005C" w:rsidRDefault="0012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6D9"/>
    <w:rsid w:val="00046923"/>
    <w:rsid w:val="00050FB3"/>
    <w:rsid w:val="000564CE"/>
    <w:rsid w:val="00056DA6"/>
    <w:rsid w:val="00073059"/>
    <w:rsid w:val="00074035"/>
    <w:rsid w:val="00084297"/>
    <w:rsid w:val="000A323D"/>
    <w:rsid w:val="000A32BB"/>
    <w:rsid w:val="000A429A"/>
    <w:rsid w:val="000A489D"/>
    <w:rsid w:val="000A6394"/>
    <w:rsid w:val="000B3F39"/>
    <w:rsid w:val="000B4E0F"/>
    <w:rsid w:val="000B6093"/>
    <w:rsid w:val="000B65DA"/>
    <w:rsid w:val="000B7FED"/>
    <w:rsid w:val="000C038A"/>
    <w:rsid w:val="000C5208"/>
    <w:rsid w:val="000C6598"/>
    <w:rsid w:val="000D79D2"/>
    <w:rsid w:val="000E5581"/>
    <w:rsid w:val="000E573D"/>
    <w:rsid w:val="000F24D2"/>
    <w:rsid w:val="000F29D9"/>
    <w:rsid w:val="00102666"/>
    <w:rsid w:val="00105474"/>
    <w:rsid w:val="0012005C"/>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848"/>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63B20"/>
    <w:rsid w:val="00371E6D"/>
    <w:rsid w:val="00371EAE"/>
    <w:rsid w:val="00374DD4"/>
    <w:rsid w:val="00376E96"/>
    <w:rsid w:val="00382D74"/>
    <w:rsid w:val="00385643"/>
    <w:rsid w:val="0038786F"/>
    <w:rsid w:val="00397FC4"/>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75804"/>
    <w:rsid w:val="00481285"/>
    <w:rsid w:val="00481D8B"/>
    <w:rsid w:val="004A6249"/>
    <w:rsid w:val="004B75B7"/>
    <w:rsid w:val="004C3513"/>
    <w:rsid w:val="004C6343"/>
    <w:rsid w:val="004E0BD7"/>
    <w:rsid w:val="004E2D18"/>
    <w:rsid w:val="004F3FF2"/>
    <w:rsid w:val="004F7372"/>
    <w:rsid w:val="00506C83"/>
    <w:rsid w:val="0051580D"/>
    <w:rsid w:val="0051724D"/>
    <w:rsid w:val="00521929"/>
    <w:rsid w:val="0053213B"/>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0242"/>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C7821"/>
    <w:rsid w:val="006D5A48"/>
    <w:rsid w:val="006E21FB"/>
    <w:rsid w:val="006F4825"/>
    <w:rsid w:val="00702EF2"/>
    <w:rsid w:val="007112BA"/>
    <w:rsid w:val="007114DF"/>
    <w:rsid w:val="007135FB"/>
    <w:rsid w:val="0071639E"/>
    <w:rsid w:val="00722545"/>
    <w:rsid w:val="00725E3C"/>
    <w:rsid w:val="00733DB9"/>
    <w:rsid w:val="007456A2"/>
    <w:rsid w:val="00745ABA"/>
    <w:rsid w:val="00777000"/>
    <w:rsid w:val="00792342"/>
    <w:rsid w:val="00793142"/>
    <w:rsid w:val="007977A8"/>
    <w:rsid w:val="007B512A"/>
    <w:rsid w:val="007C2097"/>
    <w:rsid w:val="007D6A07"/>
    <w:rsid w:val="007E3E75"/>
    <w:rsid w:val="007F1A5E"/>
    <w:rsid w:val="007F280A"/>
    <w:rsid w:val="007F3470"/>
    <w:rsid w:val="007F462A"/>
    <w:rsid w:val="007F5DAB"/>
    <w:rsid w:val="007F7259"/>
    <w:rsid w:val="008040A8"/>
    <w:rsid w:val="008247C0"/>
    <w:rsid w:val="008279FA"/>
    <w:rsid w:val="008353DF"/>
    <w:rsid w:val="00840826"/>
    <w:rsid w:val="008565B0"/>
    <w:rsid w:val="00857128"/>
    <w:rsid w:val="008626E7"/>
    <w:rsid w:val="00867584"/>
    <w:rsid w:val="00870EE7"/>
    <w:rsid w:val="008863B9"/>
    <w:rsid w:val="008877BE"/>
    <w:rsid w:val="0089322C"/>
    <w:rsid w:val="008A45A6"/>
    <w:rsid w:val="008B01B8"/>
    <w:rsid w:val="008B2475"/>
    <w:rsid w:val="008B2F43"/>
    <w:rsid w:val="008C09DA"/>
    <w:rsid w:val="008C515F"/>
    <w:rsid w:val="008D7847"/>
    <w:rsid w:val="008E2687"/>
    <w:rsid w:val="008F686C"/>
    <w:rsid w:val="00900D3C"/>
    <w:rsid w:val="0090555A"/>
    <w:rsid w:val="009106D5"/>
    <w:rsid w:val="0091194F"/>
    <w:rsid w:val="0091336A"/>
    <w:rsid w:val="009148DE"/>
    <w:rsid w:val="009155A9"/>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32DA"/>
    <w:rsid w:val="0099586A"/>
    <w:rsid w:val="009A5753"/>
    <w:rsid w:val="009A579D"/>
    <w:rsid w:val="009B00B2"/>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E0B0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020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3B42"/>
    <w:rsid w:val="00D66520"/>
    <w:rsid w:val="00D67DE3"/>
    <w:rsid w:val="00D72850"/>
    <w:rsid w:val="00D751F3"/>
    <w:rsid w:val="00D81906"/>
    <w:rsid w:val="00D84AFB"/>
    <w:rsid w:val="00D93243"/>
    <w:rsid w:val="00D93E83"/>
    <w:rsid w:val="00DB177F"/>
    <w:rsid w:val="00DB3AF0"/>
    <w:rsid w:val="00DC24EC"/>
    <w:rsid w:val="00DD24AF"/>
    <w:rsid w:val="00DD2EE1"/>
    <w:rsid w:val="00DD30BA"/>
    <w:rsid w:val="00DE0105"/>
    <w:rsid w:val="00DE34CF"/>
    <w:rsid w:val="00DE644F"/>
    <w:rsid w:val="00DF13AC"/>
    <w:rsid w:val="00E00B2F"/>
    <w:rsid w:val="00E041D5"/>
    <w:rsid w:val="00E058AC"/>
    <w:rsid w:val="00E07A85"/>
    <w:rsid w:val="00E13F3D"/>
    <w:rsid w:val="00E2312F"/>
    <w:rsid w:val="00E30D71"/>
    <w:rsid w:val="00E33AA0"/>
    <w:rsid w:val="00E34898"/>
    <w:rsid w:val="00E37FE9"/>
    <w:rsid w:val="00E432F2"/>
    <w:rsid w:val="00E53A6A"/>
    <w:rsid w:val="00E546FC"/>
    <w:rsid w:val="00E56005"/>
    <w:rsid w:val="00E617D8"/>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1135C"/>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45D1"/>
    <w:rsid w:val="00FB6386"/>
    <w:rsid w:val="00FC2404"/>
    <w:rsid w:val="00FC428E"/>
    <w:rsid w:val="00FC76FA"/>
    <w:rsid w:val="00FD1F9F"/>
    <w:rsid w:val="00FD4BC2"/>
    <w:rsid w:val="00FE17C1"/>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045037">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5AIRPNAIUNRU-1328258698-891</_dlc_DocId>
    <_dlc_DocIdUrl xmlns="71c5aaf6-e6ce-465b-b873-5148d2a4c105">
      <Url>https://nokia.sharepoint.com/sites/c5g/5gradio/_layouts/15/DocIdRedir.aspx?ID=5AIRPNAIUNRU-1328258698-891</Url>
      <Description>5AIRPNAIUNRU-1328258698-891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2.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6DB5DA11-36E8-448D-A2D2-6EC6B9C71F21}">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0b6aed8e-0313-4d17-80ff-d0e5da4931c5"/>
    <ds:schemaRef ds:uri="71c5aaf6-e6ce-465b-b873-5148d2a4c105"/>
    <ds:schemaRef ds:uri="3b34c8f0-1ef5-4d1e-bb66-517ce7fe7356"/>
    <ds:schemaRef ds:uri="http://purl.org/dc/elements/1.1/"/>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4EF8E7-F0B1-49E7-B957-4E8F96461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1136</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2</cp:revision>
  <cp:lastPrinted>1900-01-01T08:00:00Z</cp:lastPrinted>
  <dcterms:created xsi:type="dcterms:W3CDTF">2020-06-04T12:16:00Z</dcterms:created>
  <dcterms:modified xsi:type="dcterms:W3CDTF">2020-06-04T12:16:00Z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0c6af7f3-df6e-44f9-af7a-20e860999326</vt:lpwstr>
  </property>
</Properties>
</file>